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C5FC9A" w14:textId="11000210" w:rsidR="001E41F3" w:rsidRDefault="001E41F3">
      <w:pPr>
        <w:pStyle w:val="CRCoverPage"/>
        <w:tabs>
          <w:tab w:val="right" w:pos="9639"/>
        </w:tabs>
        <w:spacing w:after="0"/>
        <w:rPr>
          <w:b/>
          <w:i/>
          <w:noProof/>
          <w:sz w:val="28"/>
        </w:rPr>
      </w:pPr>
      <w:r>
        <w:rPr>
          <w:b/>
          <w:noProof/>
          <w:sz w:val="24"/>
        </w:rPr>
        <w:t>3GPP TSG-</w:t>
      </w:r>
      <w:r w:rsidR="00630A93">
        <w:rPr>
          <w:b/>
          <w:noProof/>
          <w:sz w:val="24"/>
        </w:rPr>
        <w:t>RAN WG1 Meeting #</w:t>
      </w:r>
      <w:r w:rsidR="005762A1">
        <w:rPr>
          <w:b/>
          <w:noProof/>
          <w:sz w:val="24"/>
        </w:rPr>
        <w:t>98</w:t>
      </w:r>
      <w:r w:rsidR="0033726E">
        <w:rPr>
          <w:b/>
          <w:noProof/>
          <w:sz w:val="24"/>
        </w:rPr>
        <w:t>b</w:t>
      </w:r>
      <w:r>
        <w:rPr>
          <w:b/>
          <w:i/>
          <w:noProof/>
          <w:sz w:val="28"/>
        </w:rPr>
        <w:tab/>
      </w:r>
      <w:r w:rsidR="00C56057">
        <w:rPr>
          <w:b/>
          <w:i/>
          <w:noProof/>
          <w:sz w:val="28"/>
        </w:rPr>
        <w:fldChar w:fldCharType="begin"/>
      </w:r>
      <w:r w:rsidR="00C56057">
        <w:rPr>
          <w:b/>
          <w:i/>
          <w:noProof/>
          <w:sz w:val="28"/>
        </w:rPr>
        <w:instrText xml:space="preserve"> DOCPROPERTY  Tdoc#  \* MERGEFORMAT </w:instrText>
      </w:r>
      <w:r w:rsidR="00C56057">
        <w:rPr>
          <w:b/>
          <w:i/>
          <w:noProof/>
          <w:sz w:val="28"/>
        </w:rPr>
        <w:fldChar w:fldCharType="separate"/>
      </w:r>
      <w:r w:rsidR="00FC7839" w:rsidRPr="00FC7839">
        <w:rPr>
          <w:b/>
          <w:i/>
          <w:noProof/>
          <w:sz w:val="28"/>
        </w:rPr>
        <w:t>R1-19</w:t>
      </w:r>
      <w:r w:rsidR="0033726E">
        <w:rPr>
          <w:b/>
          <w:i/>
          <w:noProof/>
          <w:sz w:val="28"/>
        </w:rPr>
        <w:t>1</w:t>
      </w:r>
      <w:r w:rsidR="00CA29EB">
        <w:rPr>
          <w:b/>
          <w:i/>
          <w:noProof/>
          <w:sz w:val="28"/>
        </w:rPr>
        <w:t>1491</w:t>
      </w:r>
      <w:r w:rsidR="00C56057">
        <w:rPr>
          <w:b/>
          <w:i/>
          <w:noProof/>
          <w:sz w:val="28"/>
        </w:rPr>
        <w:fldChar w:fldCharType="end"/>
      </w:r>
    </w:p>
    <w:p w14:paraId="3FDDC990" w14:textId="4974123B" w:rsidR="00AD183D" w:rsidRPr="00AD183D" w:rsidRDefault="0033726E" w:rsidP="00AD183D">
      <w:pPr>
        <w:pStyle w:val="CRCoverPage"/>
        <w:outlineLvl w:val="0"/>
        <w:rPr>
          <w:b/>
          <w:bCs/>
          <w:noProof/>
          <w:sz w:val="24"/>
        </w:rPr>
      </w:pPr>
      <w:r>
        <w:rPr>
          <w:b/>
          <w:bCs/>
          <w:noProof/>
          <w:sz w:val="24"/>
        </w:rPr>
        <w:t>Chongqin</w:t>
      </w:r>
      <w:r w:rsidR="00CA29EB">
        <w:rPr>
          <w:b/>
          <w:bCs/>
          <w:noProof/>
          <w:sz w:val="24"/>
        </w:rPr>
        <w:t>g</w:t>
      </w:r>
      <w:r>
        <w:rPr>
          <w:b/>
          <w:bCs/>
          <w:noProof/>
          <w:sz w:val="24"/>
        </w:rPr>
        <w:t xml:space="preserve">, </w:t>
      </w:r>
      <w:r>
        <w:rPr>
          <w:b/>
          <w:bCs/>
          <w:noProof/>
          <w:sz w:val="24"/>
        </w:rPr>
        <w:t xml:space="preserve">China, </w:t>
      </w:r>
      <w:r w:rsidR="00AD183D" w:rsidRPr="00AD183D">
        <w:rPr>
          <w:b/>
          <w:bCs/>
          <w:noProof/>
          <w:sz w:val="24"/>
        </w:rPr>
        <w:t xml:space="preserve"> </w:t>
      </w:r>
      <w:r>
        <w:rPr>
          <w:b/>
          <w:bCs/>
          <w:noProof/>
          <w:sz w:val="24"/>
        </w:rPr>
        <w:t>14</w:t>
      </w:r>
      <w:r w:rsidR="00AD183D" w:rsidRPr="00AD183D">
        <w:rPr>
          <w:b/>
          <w:bCs/>
          <w:noProof/>
          <w:sz w:val="24"/>
          <w:vertAlign w:val="superscript"/>
        </w:rPr>
        <w:t>th</w:t>
      </w:r>
      <w:r w:rsidR="00AD183D" w:rsidRPr="00AD183D">
        <w:rPr>
          <w:b/>
          <w:bCs/>
          <w:noProof/>
          <w:sz w:val="24"/>
        </w:rPr>
        <w:t xml:space="preserve"> – </w:t>
      </w:r>
      <w:r>
        <w:rPr>
          <w:b/>
          <w:bCs/>
          <w:noProof/>
          <w:sz w:val="24"/>
        </w:rPr>
        <w:t>18</w:t>
      </w:r>
      <w:r w:rsidR="00AD183D" w:rsidRPr="00AD183D">
        <w:rPr>
          <w:b/>
          <w:bCs/>
          <w:noProof/>
          <w:sz w:val="24"/>
          <w:vertAlign w:val="superscript"/>
        </w:rPr>
        <w:t>th</w:t>
      </w:r>
      <w:r w:rsidR="00AD183D" w:rsidRPr="00AD183D">
        <w:rPr>
          <w:b/>
          <w:bCs/>
          <w:noProof/>
          <w:sz w:val="24"/>
        </w:rPr>
        <w: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CCD680" w14:textId="77777777" w:rsidTr="00547111">
        <w:tc>
          <w:tcPr>
            <w:tcW w:w="9641" w:type="dxa"/>
            <w:gridSpan w:val="9"/>
            <w:tcBorders>
              <w:top w:val="single" w:sz="4" w:space="0" w:color="auto"/>
              <w:left w:val="single" w:sz="4" w:space="0" w:color="auto"/>
              <w:right w:val="single" w:sz="4" w:space="0" w:color="auto"/>
            </w:tcBorders>
          </w:tcPr>
          <w:p w14:paraId="091E63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E06E2D" w14:textId="77777777" w:rsidTr="00547111">
        <w:tc>
          <w:tcPr>
            <w:tcW w:w="9641" w:type="dxa"/>
            <w:gridSpan w:val="9"/>
            <w:tcBorders>
              <w:left w:val="single" w:sz="4" w:space="0" w:color="auto"/>
              <w:right w:val="single" w:sz="4" w:space="0" w:color="auto"/>
            </w:tcBorders>
          </w:tcPr>
          <w:p w14:paraId="664DE894" w14:textId="77777777" w:rsidR="001E41F3" w:rsidRDefault="00485035">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09963FF8" w14:textId="77777777" w:rsidTr="00547111">
        <w:tc>
          <w:tcPr>
            <w:tcW w:w="9641" w:type="dxa"/>
            <w:gridSpan w:val="9"/>
            <w:tcBorders>
              <w:left w:val="single" w:sz="4" w:space="0" w:color="auto"/>
              <w:right w:val="single" w:sz="4" w:space="0" w:color="auto"/>
            </w:tcBorders>
          </w:tcPr>
          <w:p w14:paraId="1DEF8A38" w14:textId="77777777" w:rsidR="001E41F3" w:rsidRDefault="001E41F3">
            <w:pPr>
              <w:pStyle w:val="CRCoverPage"/>
              <w:spacing w:after="0"/>
              <w:rPr>
                <w:noProof/>
                <w:sz w:val="8"/>
                <w:szCs w:val="8"/>
              </w:rPr>
            </w:pPr>
          </w:p>
        </w:tc>
      </w:tr>
      <w:tr w:rsidR="001E41F3" w14:paraId="1BF28746" w14:textId="77777777" w:rsidTr="00547111">
        <w:tc>
          <w:tcPr>
            <w:tcW w:w="142" w:type="dxa"/>
            <w:tcBorders>
              <w:left w:val="single" w:sz="4" w:space="0" w:color="auto"/>
            </w:tcBorders>
          </w:tcPr>
          <w:p w14:paraId="6420B45B" w14:textId="77777777" w:rsidR="001E41F3" w:rsidRDefault="001E41F3">
            <w:pPr>
              <w:pStyle w:val="CRCoverPage"/>
              <w:spacing w:after="0"/>
              <w:jc w:val="right"/>
              <w:rPr>
                <w:noProof/>
              </w:rPr>
            </w:pPr>
          </w:p>
        </w:tc>
        <w:tc>
          <w:tcPr>
            <w:tcW w:w="1559" w:type="dxa"/>
            <w:shd w:val="pct30" w:color="FFFF00" w:fill="auto"/>
          </w:tcPr>
          <w:p w14:paraId="55B3E7CA" w14:textId="16E1454D" w:rsidR="001E41F3" w:rsidRPr="00410371" w:rsidRDefault="00485035" w:rsidP="00E13F3D">
            <w:pPr>
              <w:pStyle w:val="CRCoverPage"/>
              <w:spacing w:after="0"/>
              <w:jc w:val="right"/>
              <w:rPr>
                <w:b/>
                <w:noProof/>
                <w:sz w:val="28"/>
              </w:rPr>
            </w:pPr>
            <w:r>
              <w:rPr>
                <w:b/>
                <w:noProof/>
                <w:sz w:val="28"/>
              </w:rPr>
              <w:t>38.21</w:t>
            </w:r>
            <w:r w:rsidR="008009AB">
              <w:rPr>
                <w:b/>
                <w:noProof/>
                <w:sz w:val="28"/>
              </w:rPr>
              <w:t>1</w:t>
            </w:r>
          </w:p>
        </w:tc>
        <w:tc>
          <w:tcPr>
            <w:tcW w:w="709" w:type="dxa"/>
          </w:tcPr>
          <w:p w14:paraId="71D01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01FD66" w14:textId="77777777" w:rsidR="001E41F3" w:rsidRPr="00410371" w:rsidRDefault="001E41F3" w:rsidP="00547111">
            <w:pPr>
              <w:pStyle w:val="CRCoverPage"/>
              <w:spacing w:after="0"/>
              <w:rPr>
                <w:noProof/>
              </w:rPr>
            </w:pPr>
          </w:p>
        </w:tc>
        <w:tc>
          <w:tcPr>
            <w:tcW w:w="709" w:type="dxa"/>
          </w:tcPr>
          <w:p w14:paraId="5F6322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3BBA49" w14:textId="77777777" w:rsidR="001E41F3" w:rsidRPr="00410371" w:rsidRDefault="00CA12EC" w:rsidP="00E13F3D">
            <w:pPr>
              <w:pStyle w:val="CRCoverPage"/>
              <w:spacing w:after="0"/>
              <w:jc w:val="center"/>
              <w:rPr>
                <w:b/>
                <w:noProof/>
              </w:rPr>
            </w:pPr>
            <w:r>
              <w:rPr>
                <w:b/>
                <w:noProof/>
                <w:sz w:val="28"/>
              </w:rPr>
              <w:t>-</w:t>
            </w:r>
          </w:p>
        </w:tc>
        <w:tc>
          <w:tcPr>
            <w:tcW w:w="2410" w:type="dxa"/>
          </w:tcPr>
          <w:p w14:paraId="036687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E3D33" w14:textId="3975F68C" w:rsidR="001E41F3" w:rsidRPr="00410371" w:rsidRDefault="00C560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37EF">
              <w:rPr>
                <w:b/>
                <w:noProof/>
                <w:sz w:val="28"/>
              </w:rPr>
              <w:t>15.</w:t>
            </w:r>
            <w:r w:rsidR="003C2D12">
              <w:rPr>
                <w:b/>
                <w:noProof/>
                <w:sz w:val="28"/>
              </w:rPr>
              <w:t>7</w:t>
            </w:r>
            <w:r w:rsidR="00EA37EF">
              <w:rPr>
                <w:b/>
                <w:noProof/>
                <w:sz w:val="28"/>
              </w:rPr>
              <w:t>.0</w:t>
            </w:r>
            <w:r>
              <w:rPr>
                <w:b/>
                <w:noProof/>
                <w:sz w:val="28"/>
              </w:rPr>
              <w:fldChar w:fldCharType="end"/>
            </w:r>
          </w:p>
        </w:tc>
        <w:tc>
          <w:tcPr>
            <w:tcW w:w="143" w:type="dxa"/>
            <w:tcBorders>
              <w:right w:val="single" w:sz="4" w:space="0" w:color="auto"/>
            </w:tcBorders>
          </w:tcPr>
          <w:p w14:paraId="2D5E7671" w14:textId="77777777" w:rsidR="001E41F3" w:rsidRDefault="001E41F3">
            <w:pPr>
              <w:pStyle w:val="CRCoverPage"/>
              <w:spacing w:after="0"/>
              <w:rPr>
                <w:noProof/>
              </w:rPr>
            </w:pPr>
          </w:p>
        </w:tc>
      </w:tr>
      <w:tr w:rsidR="001E41F3" w14:paraId="1C995C08" w14:textId="77777777" w:rsidTr="00547111">
        <w:tc>
          <w:tcPr>
            <w:tcW w:w="9641" w:type="dxa"/>
            <w:gridSpan w:val="9"/>
            <w:tcBorders>
              <w:left w:val="single" w:sz="4" w:space="0" w:color="auto"/>
              <w:right w:val="single" w:sz="4" w:space="0" w:color="auto"/>
            </w:tcBorders>
          </w:tcPr>
          <w:p w14:paraId="423C4113" w14:textId="77777777" w:rsidR="001E41F3" w:rsidRDefault="001E41F3">
            <w:pPr>
              <w:pStyle w:val="CRCoverPage"/>
              <w:spacing w:after="0"/>
              <w:rPr>
                <w:noProof/>
              </w:rPr>
            </w:pPr>
          </w:p>
        </w:tc>
      </w:tr>
      <w:tr w:rsidR="001E41F3" w14:paraId="53F1451F" w14:textId="77777777" w:rsidTr="00547111">
        <w:tc>
          <w:tcPr>
            <w:tcW w:w="9641" w:type="dxa"/>
            <w:gridSpan w:val="9"/>
            <w:tcBorders>
              <w:top w:val="single" w:sz="4" w:space="0" w:color="auto"/>
            </w:tcBorders>
          </w:tcPr>
          <w:p w14:paraId="426C68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Lienhypertexte"/>
                  <w:rFonts w:cs="Arial"/>
                  <w:i/>
                  <w:noProof/>
                </w:rPr>
                <w:t>http://www.3gpp.org/Change-Requests</w:t>
              </w:r>
            </w:hyperlink>
            <w:r w:rsidR="00F25D98" w:rsidRPr="00F25D98">
              <w:rPr>
                <w:rFonts w:cs="Arial"/>
                <w:i/>
                <w:noProof/>
              </w:rPr>
              <w:t>.</w:t>
            </w:r>
          </w:p>
        </w:tc>
      </w:tr>
      <w:tr w:rsidR="001E41F3" w14:paraId="0E5DD355" w14:textId="77777777" w:rsidTr="00547111">
        <w:tc>
          <w:tcPr>
            <w:tcW w:w="9641" w:type="dxa"/>
            <w:gridSpan w:val="9"/>
          </w:tcPr>
          <w:p w14:paraId="69F59B90" w14:textId="77777777" w:rsidR="001E41F3" w:rsidRDefault="001E41F3">
            <w:pPr>
              <w:pStyle w:val="CRCoverPage"/>
              <w:spacing w:after="0"/>
              <w:rPr>
                <w:noProof/>
                <w:sz w:val="8"/>
                <w:szCs w:val="8"/>
              </w:rPr>
            </w:pPr>
          </w:p>
        </w:tc>
      </w:tr>
    </w:tbl>
    <w:p w14:paraId="40812C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8CA4FA" w14:textId="77777777" w:rsidTr="00A7671C">
        <w:tc>
          <w:tcPr>
            <w:tcW w:w="2835" w:type="dxa"/>
          </w:tcPr>
          <w:p w14:paraId="36974B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2A2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F71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CC12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B5EC5" w14:textId="77777777" w:rsidR="00F25D98" w:rsidRDefault="004F57C9" w:rsidP="001E41F3">
            <w:pPr>
              <w:pStyle w:val="CRCoverPage"/>
              <w:spacing w:after="0"/>
              <w:jc w:val="center"/>
              <w:rPr>
                <w:b/>
                <w:caps/>
                <w:noProof/>
              </w:rPr>
            </w:pPr>
            <w:r>
              <w:rPr>
                <w:b/>
                <w:caps/>
                <w:noProof/>
              </w:rPr>
              <w:t>x</w:t>
            </w:r>
          </w:p>
        </w:tc>
        <w:tc>
          <w:tcPr>
            <w:tcW w:w="2126" w:type="dxa"/>
          </w:tcPr>
          <w:p w14:paraId="119FAB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0561C" w14:textId="77777777" w:rsidR="00F25D98" w:rsidRDefault="004F57C9" w:rsidP="001E41F3">
            <w:pPr>
              <w:pStyle w:val="CRCoverPage"/>
              <w:spacing w:after="0"/>
              <w:jc w:val="center"/>
              <w:rPr>
                <w:b/>
                <w:caps/>
                <w:noProof/>
              </w:rPr>
            </w:pPr>
            <w:r>
              <w:rPr>
                <w:b/>
                <w:caps/>
                <w:noProof/>
              </w:rPr>
              <w:t>x</w:t>
            </w:r>
          </w:p>
        </w:tc>
        <w:tc>
          <w:tcPr>
            <w:tcW w:w="1418" w:type="dxa"/>
            <w:tcBorders>
              <w:left w:val="nil"/>
            </w:tcBorders>
          </w:tcPr>
          <w:p w14:paraId="7D4445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8CEA7" w14:textId="77777777" w:rsidR="00F25D98" w:rsidRDefault="00F25D98" w:rsidP="001E41F3">
            <w:pPr>
              <w:pStyle w:val="CRCoverPage"/>
              <w:spacing w:after="0"/>
              <w:jc w:val="center"/>
              <w:rPr>
                <w:b/>
                <w:bCs/>
                <w:caps/>
                <w:noProof/>
              </w:rPr>
            </w:pPr>
          </w:p>
        </w:tc>
      </w:tr>
    </w:tbl>
    <w:p w14:paraId="7DA1C9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70CC4" w14:textId="77777777" w:rsidTr="00547111">
        <w:tc>
          <w:tcPr>
            <w:tcW w:w="9640" w:type="dxa"/>
            <w:gridSpan w:val="11"/>
          </w:tcPr>
          <w:p w14:paraId="42AF0887" w14:textId="77777777" w:rsidR="001E41F3" w:rsidRDefault="001E41F3">
            <w:pPr>
              <w:pStyle w:val="CRCoverPage"/>
              <w:spacing w:after="0"/>
              <w:rPr>
                <w:noProof/>
                <w:sz w:val="8"/>
                <w:szCs w:val="8"/>
              </w:rPr>
            </w:pPr>
          </w:p>
        </w:tc>
      </w:tr>
      <w:tr w:rsidR="001E41F3" w14:paraId="1CB92714" w14:textId="77777777" w:rsidTr="00547111">
        <w:tc>
          <w:tcPr>
            <w:tcW w:w="1843" w:type="dxa"/>
            <w:tcBorders>
              <w:top w:val="single" w:sz="4" w:space="0" w:color="auto"/>
              <w:left w:val="single" w:sz="4" w:space="0" w:color="auto"/>
            </w:tcBorders>
          </w:tcPr>
          <w:p w14:paraId="6DE1A0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1A525" w14:textId="569C3AA7" w:rsidR="001E41F3" w:rsidRDefault="00580B5F">
            <w:pPr>
              <w:pStyle w:val="CRCoverPage"/>
              <w:spacing w:after="0"/>
              <w:ind w:left="100"/>
              <w:rPr>
                <w:noProof/>
              </w:rPr>
            </w:pPr>
            <w:r>
              <w:t>C</w:t>
            </w:r>
            <w:r w:rsidR="009E1BC1">
              <w:t xml:space="preserve">orrection on </w:t>
            </w:r>
            <w:r w:rsidR="000D3795">
              <w:t>d</w:t>
            </w:r>
            <w:r w:rsidR="00C62982" w:rsidRPr="00C62982">
              <w:t>emodulation reference signal</w:t>
            </w:r>
            <w:r w:rsidR="0085672E">
              <w:t xml:space="preserve"> precoding</w:t>
            </w:r>
            <w:r w:rsidR="00C62982" w:rsidRPr="00C62982">
              <w:t xml:space="preserve"> for PUSCH</w:t>
            </w:r>
            <w:r w:rsidR="0085672E">
              <w:t xml:space="preserve"> codebook based</w:t>
            </w:r>
          </w:p>
        </w:tc>
      </w:tr>
      <w:tr w:rsidR="001E41F3" w14:paraId="10BECB44" w14:textId="77777777" w:rsidTr="00547111">
        <w:tc>
          <w:tcPr>
            <w:tcW w:w="1843" w:type="dxa"/>
            <w:tcBorders>
              <w:left w:val="single" w:sz="4" w:space="0" w:color="auto"/>
            </w:tcBorders>
          </w:tcPr>
          <w:p w14:paraId="061CEB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BDC4A" w14:textId="77777777" w:rsidR="001E41F3" w:rsidRDefault="001E41F3">
            <w:pPr>
              <w:pStyle w:val="CRCoverPage"/>
              <w:spacing w:after="0"/>
              <w:rPr>
                <w:noProof/>
                <w:sz w:val="8"/>
                <w:szCs w:val="8"/>
              </w:rPr>
            </w:pPr>
          </w:p>
        </w:tc>
      </w:tr>
      <w:tr w:rsidR="001E41F3" w14:paraId="5E5E13F8" w14:textId="77777777" w:rsidTr="00547111">
        <w:tc>
          <w:tcPr>
            <w:tcW w:w="1843" w:type="dxa"/>
            <w:tcBorders>
              <w:left w:val="single" w:sz="4" w:space="0" w:color="auto"/>
            </w:tcBorders>
          </w:tcPr>
          <w:p w14:paraId="0288B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50E9A" w14:textId="54769FD2" w:rsidR="001E41F3" w:rsidRDefault="00C62982">
            <w:pPr>
              <w:pStyle w:val="CRCoverPage"/>
              <w:spacing w:after="0"/>
              <w:ind w:left="100"/>
              <w:rPr>
                <w:noProof/>
              </w:rPr>
            </w:pPr>
            <w:r>
              <w:rPr>
                <w:noProof/>
              </w:rPr>
              <w:t>Orange</w:t>
            </w:r>
          </w:p>
        </w:tc>
      </w:tr>
      <w:tr w:rsidR="001E41F3" w14:paraId="3277FEC2" w14:textId="77777777" w:rsidTr="00547111">
        <w:tc>
          <w:tcPr>
            <w:tcW w:w="1843" w:type="dxa"/>
            <w:tcBorders>
              <w:left w:val="single" w:sz="4" w:space="0" w:color="auto"/>
            </w:tcBorders>
          </w:tcPr>
          <w:p w14:paraId="5A3102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43BB5F" w14:textId="77777777" w:rsidR="001E41F3" w:rsidRDefault="001E41F3" w:rsidP="00547111">
            <w:pPr>
              <w:pStyle w:val="CRCoverPage"/>
              <w:spacing w:after="0"/>
              <w:ind w:left="100"/>
              <w:rPr>
                <w:noProof/>
              </w:rPr>
            </w:pPr>
          </w:p>
        </w:tc>
      </w:tr>
      <w:tr w:rsidR="001E41F3" w14:paraId="15A61484" w14:textId="77777777" w:rsidTr="00547111">
        <w:tc>
          <w:tcPr>
            <w:tcW w:w="1843" w:type="dxa"/>
            <w:tcBorders>
              <w:left w:val="single" w:sz="4" w:space="0" w:color="auto"/>
            </w:tcBorders>
          </w:tcPr>
          <w:p w14:paraId="40752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F5CC28" w14:textId="77777777" w:rsidR="001E41F3" w:rsidRDefault="001E41F3">
            <w:pPr>
              <w:pStyle w:val="CRCoverPage"/>
              <w:spacing w:after="0"/>
              <w:rPr>
                <w:noProof/>
                <w:sz w:val="8"/>
                <w:szCs w:val="8"/>
              </w:rPr>
            </w:pPr>
          </w:p>
        </w:tc>
      </w:tr>
      <w:tr w:rsidR="001E41F3" w14:paraId="0AB617CA" w14:textId="77777777" w:rsidTr="00547111">
        <w:tc>
          <w:tcPr>
            <w:tcW w:w="1843" w:type="dxa"/>
            <w:tcBorders>
              <w:left w:val="single" w:sz="4" w:space="0" w:color="auto"/>
            </w:tcBorders>
          </w:tcPr>
          <w:p w14:paraId="1F6DDA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6C018F" w14:textId="77777777" w:rsidR="001E41F3" w:rsidRDefault="00672398">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4E84A071" w14:textId="77777777" w:rsidR="001E41F3" w:rsidRDefault="001E41F3">
            <w:pPr>
              <w:pStyle w:val="CRCoverPage"/>
              <w:spacing w:after="0"/>
              <w:ind w:right="100"/>
              <w:rPr>
                <w:noProof/>
              </w:rPr>
            </w:pPr>
          </w:p>
        </w:tc>
        <w:tc>
          <w:tcPr>
            <w:tcW w:w="1417" w:type="dxa"/>
            <w:gridSpan w:val="3"/>
            <w:tcBorders>
              <w:left w:val="nil"/>
            </w:tcBorders>
          </w:tcPr>
          <w:p w14:paraId="510BF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513D1" w14:textId="72412EEB" w:rsidR="001E41F3" w:rsidRDefault="00253B88">
            <w:pPr>
              <w:pStyle w:val="CRCoverPage"/>
              <w:spacing w:after="0"/>
              <w:ind w:left="100"/>
              <w:rPr>
                <w:noProof/>
              </w:rPr>
            </w:pPr>
            <w:r>
              <w:rPr>
                <w:noProof/>
              </w:rPr>
              <w:t>2019-0</w:t>
            </w:r>
            <w:r w:rsidR="00C62982">
              <w:rPr>
                <w:noProof/>
              </w:rPr>
              <w:t>3</w:t>
            </w:r>
            <w:r>
              <w:rPr>
                <w:noProof/>
              </w:rPr>
              <w:t>-</w:t>
            </w:r>
            <w:r w:rsidR="00E07A86">
              <w:rPr>
                <w:noProof/>
              </w:rPr>
              <w:t>1</w:t>
            </w:r>
            <w:r w:rsidR="00C62982">
              <w:rPr>
                <w:noProof/>
              </w:rPr>
              <w:t>0</w:t>
            </w:r>
          </w:p>
        </w:tc>
      </w:tr>
      <w:tr w:rsidR="001E41F3" w14:paraId="4D1C67CF" w14:textId="77777777" w:rsidTr="00547111">
        <w:tc>
          <w:tcPr>
            <w:tcW w:w="1843" w:type="dxa"/>
            <w:tcBorders>
              <w:left w:val="single" w:sz="4" w:space="0" w:color="auto"/>
            </w:tcBorders>
          </w:tcPr>
          <w:p w14:paraId="06BB5237" w14:textId="77777777" w:rsidR="001E41F3" w:rsidRDefault="001E41F3">
            <w:pPr>
              <w:pStyle w:val="CRCoverPage"/>
              <w:spacing w:after="0"/>
              <w:rPr>
                <w:b/>
                <w:i/>
                <w:noProof/>
                <w:sz w:val="8"/>
                <w:szCs w:val="8"/>
              </w:rPr>
            </w:pPr>
          </w:p>
        </w:tc>
        <w:tc>
          <w:tcPr>
            <w:tcW w:w="1986" w:type="dxa"/>
            <w:gridSpan w:val="4"/>
          </w:tcPr>
          <w:p w14:paraId="5B4DB370" w14:textId="77777777" w:rsidR="001E41F3" w:rsidRDefault="001E41F3">
            <w:pPr>
              <w:pStyle w:val="CRCoverPage"/>
              <w:spacing w:after="0"/>
              <w:rPr>
                <w:noProof/>
                <w:sz w:val="8"/>
                <w:szCs w:val="8"/>
              </w:rPr>
            </w:pPr>
          </w:p>
        </w:tc>
        <w:tc>
          <w:tcPr>
            <w:tcW w:w="2267" w:type="dxa"/>
            <w:gridSpan w:val="2"/>
          </w:tcPr>
          <w:p w14:paraId="4EE9B703" w14:textId="77777777" w:rsidR="001E41F3" w:rsidRDefault="001E41F3">
            <w:pPr>
              <w:pStyle w:val="CRCoverPage"/>
              <w:spacing w:after="0"/>
              <w:rPr>
                <w:noProof/>
                <w:sz w:val="8"/>
                <w:szCs w:val="8"/>
              </w:rPr>
            </w:pPr>
          </w:p>
        </w:tc>
        <w:tc>
          <w:tcPr>
            <w:tcW w:w="1417" w:type="dxa"/>
            <w:gridSpan w:val="3"/>
          </w:tcPr>
          <w:p w14:paraId="771EDA6F" w14:textId="77777777" w:rsidR="001E41F3" w:rsidRDefault="001E41F3">
            <w:pPr>
              <w:pStyle w:val="CRCoverPage"/>
              <w:spacing w:after="0"/>
              <w:rPr>
                <w:noProof/>
                <w:sz w:val="8"/>
                <w:szCs w:val="8"/>
              </w:rPr>
            </w:pPr>
          </w:p>
        </w:tc>
        <w:tc>
          <w:tcPr>
            <w:tcW w:w="2127" w:type="dxa"/>
            <w:tcBorders>
              <w:right w:val="single" w:sz="4" w:space="0" w:color="auto"/>
            </w:tcBorders>
          </w:tcPr>
          <w:p w14:paraId="75AEC730" w14:textId="77777777" w:rsidR="001E41F3" w:rsidRDefault="001E41F3">
            <w:pPr>
              <w:pStyle w:val="CRCoverPage"/>
              <w:spacing w:after="0"/>
              <w:rPr>
                <w:noProof/>
                <w:sz w:val="8"/>
                <w:szCs w:val="8"/>
              </w:rPr>
            </w:pPr>
          </w:p>
        </w:tc>
      </w:tr>
      <w:tr w:rsidR="001E41F3" w14:paraId="69F20C3A" w14:textId="77777777" w:rsidTr="00547111">
        <w:trPr>
          <w:cantSplit/>
        </w:trPr>
        <w:tc>
          <w:tcPr>
            <w:tcW w:w="1843" w:type="dxa"/>
            <w:tcBorders>
              <w:left w:val="single" w:sz="4" w:space="0" w:color="auto"/>
            </w:tcBorders>
          </w:tcPr>
          <w:p w14:paraId="55C755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F5FE8" w14:textId="6D342B78" w:rsidR="001E41F3" w:rsidRDefault="00CA700E" w:rsidP="00D24991">
            <w:pPr>
              <w:pStyle w:val="CRCoverPage"/>
              <w:spacing w:after="0"/>
              <w:ind w:left="100" w:right="-609"/>
              <w:rPr>
                <w:b/>
                <w:noProof/>
              </w:rPr>
            </w:pPr>
            <w:r>
              <w:rPr>
                <w:b/>
                <w:noProof/>
              </w:rPr>
              <w:t>F</w:t>
            </w:r>
          </w:p>
        </w:tc>
        <w:tc>
          <w:tcPr>
            <w:tcW w:w="3402" w:type="dxa"/>
            <w:gridSpan w:val="5"/>
            <w:tcBorders>
              <w:left w:val="nil"/>
            </w:tcBorders>
          </w:tcPr>
          <w:p w14:paraId="5DAF1C53" w14:textId="77777777" w:rsidR="001E41F3" w:rsidRDefault="001E41F3">
            <w:pPr>
              <w:pStyle w:val="CRCoverPage"/>
              <w:spacing w:after="0"/>
              <w:rPr>
                <w:noProof/>
              </w:rPr>
            </w:pPr>
          </w:p>
        </w:tc>
        <w:tc>
          <w:tcPr>
            <w:tcW w:w="1417" w:type="dxa"/>
            <w:gridSpan w:val="3"/>
            <w:tcBorders>
              <w:left w:val="nil"/>
            </w:tcBorders>
          </w:tcPr>
          <w:p w14:paraId="21DE7C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FF835" w14:textId="77777777" w:rsidR="001E41F3" w:rsidRDefault="007A0D6E">
            <w:pPr>
              <w:pStyle w:val="CRCoverPage"/>
              <w:spacing w:after="0"/>
              <w:ind w:left="100"/>
              <w:rPr>
                <w:noProof/>
              </w:rPr>
            </w:pPr>
            <w:r>
              <w:rPr>
                <w:noProof/>
              </w:rPr>
              <w:t>Rel-15</w:t>
            </w:r>
          </w:p>
        </w:tc>
      </w:tr>
      <w:tr w:rsidR="001E41F3" w14:paraId="4AB12DBB" w14:textId="77777777" w:rsidTr="00547111">
        <w:tc>
          <w:tcPr>
            <w:tcW w:w="1843" w:type="dxa"/>
            <w:tcBorders>
              <w:left w:val="single" w:sz="4" w:space="0" w:color="auto"/>
              <w:bottom w:val="single" w:sz="4" w:space="0" w:color="auto"/>
            </w:tcBorders>
          </w:tcPr>
          <w:p w14:paraId="05CBFA65" w14:textId="77777777" w:rsidR="001E41F3" w:rsidRDefault="001E41F3">
            <w:pPr>
              <w:pStyle w:val="CRCoverPage"/>
              <w:spacing w:after="0"/>
              <w:rPr>
                <w:b/>
                <w:i/>
                <w:noProof/>
              </w:rPr>
            </w:pPr>
          </w:p>
        </w:tc>
        <w:tc>
          <w:tcPr>
            <w:tcW w:w="4677" w:type="dxa"/>
            <w:gridSpan w:val="8"/>
            <w:tcBorders>
              <w:bottom w:val="single" w:sz="4" w:space="0" w:color="auto"/>
            </w:tcBorders>
          </w:tcPr>
          <w:p w14:paraId="7D51A8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16A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71B3A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F87CE5" w14:textId="77777777" w:rsidTr="00547111">
        <w:tc>
          <w:tcPr>
            <w:tcW w:w="1843" w:type="dxa"/>
          </w:tcPr>
          <w:p w14:paraId="0A343448" w14:textId="77777777" w:rsidR="001E41F3" w:rsidRDefault="001E41F3">
            <w:pPr>
              <w:pStyle w:val="CRCoverPage"/>
              <w:spacing w:after="0"/>
              <w:rPr>
                <w:b/>
                <w:i/>
                <w:noProof/>
                <w:sz w:val="8"/>
                <w:szCs w:val="8"/>
              </w:rPr>
            </w:pPr>
          </w:p>
        </w:tc>
        <w:tc>
          <w:tcPr>
            <w:tcW w:w="7797" w:type="dxa"/>
            <w:gridSpan w:val="10"/>
          </w:tcPr>
          <w:p w14:paraId="0FC65D5D" w14:textId="77777777" w:rsidR="001E41F3" w:rsidRDefault="001E41F3">
            <w:pPr>
              <w:pStyle w:val="CRCoverPage"/>
              <w:spacing w:after="0"/>
              <w:rPr>
                <w:noProof/>
                <w:sz w:val="8"/>
                <w:szCs w:val="8"/>
              </w:rPr>
            </w:pPr>
          </w:p>
        </w:tc>
      </w:tr>
      <w:tr w:rsidR="001E41F3" w14:paraId="0E023DED" w14:textId="77777777" w:rsidTr="00547111">
        <w:tc>
          <w:tcPr>
            <w:tcW w:w="2694" w:type="dxa"/>
            <w:gridSpan w:val="2"/>
            <w:tcBorders>
              <w:top w:val="single" w:sz="4" w:space="0" w:color="auto"/>
              <w:left w:val="single" w:sz="4" w:space="0" w:color="auto"/>
            </w:tcBorders>
          </w:tcPr>
          <w:p w14:paraId="22DC3B4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BD834" w14:textId="749FE8EC" w:rsidR="001E6453" w:rsidRPr="001E6453" w:rsidRDefault="00C62982" w:rsidP="00CD749E">
            <w:pPr>
              <w:pStyle w:val="CRCoverPage"/>
              <w:spacing w:after="0"/>
              <w:rPr>
                <w:color w:val="000000"/>
              </w:rPr>
            </w:pPr>
            <w:r w:rsidRPr="00C62982">
              <w:rPr>
                <w:color w:val="000000"/>
              </w:rPr>
              <w:t>Precoding and mapping to physical resources</w:t>
            </w:r>
            <w:r>
              <w:rPr>
                <w:color w:val="000000"/>
              </w:rPr>
              <w:t xml:space="preserve"> of UL DMRS rely on the intermediate quantity </w:t>
            </w:r>
            <m:oMath>
              <m:sSubSup>
                <m:sSubSupPr>
                  <m:ctrlPr>
                    <w:rPr>
                      <w:rFonts w:ascii="Cambria Math" w:hAnsi="Cambria Math"/>
                      <w:i/>
                      <w:color w:val="000000"/>
                    </w:rPr>
                  </m:ctrlPr>
                </m:sSubSupPr>
                <m:e>
                  <m:acc>
                    <m:accPr>
                      <m:chr m:val="̃"/>
                      <m:ctrlPr>
                        <w:rPr>
                          <w:rFonts w:ascii="Cambria Math" w:hAnsi="Cambria Math"/>
                          <w:i/>
                          <w:color w:val="000000"/>
                        </w:rPr>
                      </m:ctrlPr>
                    </m:accPr>
                    <m:e>
                      <m:r>
                        <w:rPr>
                          <w:rFonts w:ascii="Cambria Math" w:hAnsi="Cambria Math"/>
                          <w:color w:val="000000"/>
                        </w:rPr>
                        <m:t>a</m:t>
                      </m:r>
                    </m:e>
                  </m:acc>
                </m:e>
                <m:sub>
                  <m:r>
                    <w:rPr>
                      <w:rFonts w:ascii="Cambria Math" w:hAnsi="Cambria Math"/>
                      <w:color w:val="000000"/>
                    </w:rPr>
                    <m:t>k,l</m:t>
                  </m:r>
                </m:sub>
                <m:sup>
                  <m:r>
                    <w:rPr>
                      <w:rFonts w:ascii="Cambria Math" w:hAnsi="Cambria Math"/>
                      <w:color w:val="000000"/>
                    </w:rPr>
                    <m:t>(</m:t>
                  </m:r>
                  <m:sSub>
                    <m:sSubPr>
                      <m:ctrlPr>
                        <w:rPr>
                          <w:rFonts w:ascii="Cambria Math" w:hAnsi="Cambria Math"/>
                          <w:i/>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j</m:t>
                      </m:r>
                    </m:sub>
                  </m:sSub>
                  <m:r>
                    <w:rPr>
                      <w:rFonts w:ascii="Cambria Math" w:hAnsi="Cambria Math"/>
                      <w:color w:val="000000"/>
                    </w:rPr>
                    <m:t>,μ)</m:t>
                  </m:r>
                </m:sup>
              </m:sSubSup>
            </m:oMath>
            <w:r>
              <w:rPr>
                <w:color w:val="000000"/>
              </w:rPr>
              <w:t xml:space="preserve"> which is not defined correctly</w:t>
            </w:r>
          </w:p>
        </w:tc>
      </w:tr>
      <w:tr w:rsidR="001E41F3" w14:paraId="466680DC" w14:textId="77777777" w:rsidTr="00547111">
        <w:tc>
          <w:tcPr>
            <w:tcW w:w="2694" w:type="dxa"/>
            <w:gridSpan w:val="2"/>
            <w:tcBorders>
              <w:left w:val="single" w:sz="4" w:space="0" w:color="auto"/>
            </w:tcBorders>
          </w:tcPr>
          <w:p w14:paraId="070E6A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172801" w14:textId="77777777" w:rsidR="001E41F3" w:rsidRDefault="001E41F3">
            <w:pPr>
              <w:pStyle w:val="CRCoverPage"/>
              <w:spacing w:after="0"/>
              <w:rPr>
                <w:noProof/>
                <w:sz w:val="8"/>
                <w:szCs w:val="8"/>
              </w:rPr>
            </w:pPr>
          </w:p>
        </w:tc>
      </w:tr>
      <w:tr w:rsidR="001E41F3" w14:paraId="51C3FAFD" w14:textId="77777777" w:rsidTr="00547111">
        <w:tc>
          <w:tcPr>
            <w:tcW w:w="2694" w:type="dxa"/>
            <w:gridSpan w:val="2"/>
            <w:tcBorders>
              <w:left w:val="single" w:sz="4" w:space="0" w:color="auto"/>
            </w:tcBorders>
          </w:tcPr>
          <w:p w14:paraId="656A51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BD0BF" w14:textId="1C21FF1D" w:rsidR="005955C4" w:rsidRPr="00FC2B48" w:rsidRDefault="003E36AE" w:rsidP="00FC2B48">
            <w:pPr>
              <w:pStyle w:val="CRCoverPage"/>
              <w:rPr>
                <w:noProof/>
                <w:lang w:val="en-US"/>
              </w:rPr>
            </w:pPr>
            <w:r w:rsidRPr="00FC2B48">
              <w:rPr>
                <w:noProof/>
                <w:sz w:val="18"/>
                <w:lang w:val="en-US"/>
              </w:rPr>
              <w:t xml:space="preserve">Let’s take the example of 2 antenna ports with transform precoding disabled where </w:t>
            </w:r>
            <m:oMath>
              <m:sSub>
                <m:sSubPr>
                  <m:ctrlPr>
                    <w:rPr>
                      <w:rFonts w:ascii="Cambria Math" w:hAnsi="Cambria Math"/>
                      <w:i/>
                      <w:iCs/>
                      <w:noProof/>
                      <w:sz w:val="18"/>
                      <w:lang w:val="en-US"/>
                    </w:rPr>
                  </m:ctrlPr>
                </m:sSubPr>
                <m:e>
                  <m:acc>
                    <m:accPr>
                      <m:chr m:val="̃"/>
                      <m:ctrlPr>
                        <w:rPr>
                          <w:rFonts w:ascii="Cambria Math" w:hAnsi="Cambria Math"/>
                          <w:i/>
                          <w:iCs/>
                          <w:noProof/>
                          <w:sz w:val="18"/>
                          <w:lang w:val="en-US"/>
                        </w:rPr>
                      </m:ctrlPr>
                    </m:accPr>
                    <m:e>
                      <m:r>
                        <w:rPr>
                          <w:rFonts w:ascii="Cambria Math" w:hAnsi="Cambria Math"/>
                          <w:noProof/>
                          <w:sz w:val="18"/>
                        </w:rPr>
                        <m:t>p</m:t>
                      </m:r>
                    </m:e>
                  </m:acc>
                </m:e>
                <m:sub>
                  <m:r>
                    <w:rPr>
                      <w:rFonts w:ascii="Cambria Math" w:hAnsi="Cambria Math"/>
                      <w:noProof/>
                      <w:sz w:val="18"/>
                    </w:rPr>
                    <m:t>0</m:t>
                  </m:r>
                </m:sub>
              </m:sSub>
            </m:oMath>
            <w:r w:rsidRPr="00FC2B48">
              <w:rPr>
                <w:noProof/>
                <w:sz w:val="18"/>
                <w:lang w:val="en-US"/>
              </w:rPr>
              <w:t xml:space="preserve"> </w:t>
            </w:r>
            <w:r w:rsidRPr="00FC2B48">
              <w:rPr>
                <w:noProof/>
                <w:sz w:val="18"/>
                <w:lang w:val="sv-SE"/>
              </w:rPr>
              <w:t xml:space="preserve">corresponds to </w:t>
            </w:r>
            <m:oMath>
              <m:sSup>
                <m:sSupPr>
                  <m:ctrlPr>
                    <w:rPr>
                      <w:rFonts w:ascii="Cambria Math" w:hAnsi="Cambria Math"/>
                      <w:i/>
                      <w:iCs/>
                      <w:noProof/>
                      <w:sz w:val="18"/>
                      <w:lang w:val="en-US"/>
                    </w:rPr>
                  </m:ctrlPr>
                </m:sSupPr>
                <m:e>
                  <m:r>
                    <w:rPr>
                      <w:rFonts w:ascii="Cambria Math" w:hAnsi="Cambria Math"/>
                      <w:noProof/>
                      <w:sz w:val="18"/>
                    </w:rPr>
                    <m:t>k</m:t>
                  </m:r>
                </m:e>
                <m:sup>
                  <m:r>
                    <w:rPr>
                      <w:rFonts w:ascii="Cambria Math" w:hAnsi="Cambria Math"/>
                      <w:noProof/>
                      <w:sz w:val="18"/>
                    </w:rPr>
                    <m:t>'</m:t>
                  </m:r>
                </m:sup>
              </m:sSup>
              <m:r>
                <w:rPr>
                  <w:rFonts w:ascii="Cambria Math" w:hAnsi="Cambria Math"/>
                  <w:noProof/>
                  <w:sz w:val="18"/>
                </w:rPr>
                <m:t>=0,1</m:t>
              </m:r>
            </m:oMath>
            <w:r w:rsidRPr="00FC2B48">
              <w:rPr>
                <w:noProof/>
                <w:sz w:val="18"/>
              </w:rPr>
              <w:t xml:space="preserve"> and </w:t>
            </w:r>
            <m:oMath>
              <m:r>
                <m:rPr>
                  <m:sty m:val="p"/>
                </m:rPr>
                <w:rPr>
                  <w:rFonts w:ascii="Cambria Math" w:hAnsi="Cambria Math"/>
                  <w:noProof/>
                  <w:sz w:val="18"/>
                </w:rPr>
                <m:t>Δ=0</m:t>
              </m:r>
            </m:oMath>
            <w:r w:rsidRPr="00FC2B48">
              <w:rPr>
                <w:noProof/>
                <w:sz w:val="18"/>
              </w:rPr>
              <w:t xml:space="preserve"> (CDM group 0) and</w:t>
            </w:r>
            <w:r w:rsidRPr="00FC2B48">
              <w:rPr>
                <w:noProof/>
                <w:sz w:val="18"/>
                <w:lang w:val="en-US"/>
              </w:rPr>
              <w:t xml:space="preserve"> </w:t>
            </w:r>
            <m:oMath>
              <m:sSub>
                <m:sSubPr>
                  <m:ctrlPr>
                    <w:rPr>
                      <w:rFonts w:ascii="Cambria Math" w:hAnsi="Cambria Math"/>
                      <w:i/>
                      <w:iCs/>
                      <w:noProof/>
                      <w:sz w:val="18"/>
                      <w:lang w:val="en-US"/>
                    </w:rPr>
                  </m:ctrlPr>
                </m:sSubPr>
                <m:e>
                  <m:acc>
                    <m:accPr>
                      <m:chr m:val="̃"/>
                      <m:ctrlPr>
                        <w:rPr>
                          <w:rFonts w:ascii="Cambria Math" w:hAnsi="Cambria Math"/>
                          <w:i/>
                          <w:iCs/>
                          <w:noProof/>
                          <w:sz w:val="18"/>
                          <w:lang w:val="en-US"/>
                        </w:rPr>
                      </m:ctrlPr>
                    </m:accPr>
                    <m:e>
                      <m:r>
                        <w:rPr>
                          <w:rFonts w:ascii="Cambria Math" w:hAnsi="Cambria Math"/>
                          <w:noProof/>
                          <w:sz w:val="18"/>
                        </w:rPr>
                        <m:t>p</m:t>
                      </m:r>
                    </m:e>
                  </m:acc>
                </m:e>
                <m:sub>
                  <m:r>
                    <w:rPr>
                      <w:rFonts w:ascii="Cambria Math" w:hAnsi="Cambria Math"/>
                      <w:noProof/>
                      <w:sz w:val="18"/>
                    </w:rPr>
                    <m:t>1</m:t>
                  </m:r>
                </m:sub>
              </m:sSub>
            </m:oMath>
            <w:r w:rsidRPr="00FC2B48">
              <w:rPr>
                <w:noProof/>
                <w:sz w:val="18"/>
                <w:lang w:val="sv-SE"/>
              </w:rPr>
              <w:t xml:space="preserve"> corresponds to </w:t>
            </w:r>
            <m:oMath>
              <m:sSup>
                <m:sSupPr>
                  <m:ctrlPr>
                    <w:rPr>
                      <w:rFonts w:ascii="Cambria Math" w:hAnsi="Cambria Math"/>
                      <w:i/>
                      <w:iCs/>
                      <w:noProof/>
                      <w:sz w:val="18"/>
                      <w:lang w:val="en-US"/>
                    </w:rPr>
                  </m:ctrlPr>
                </m:sSupPr>
                <m:e>
                  <m:r>
                    <w:rPr>
                      <w:rFonts w:ascii="Cambria Math" w:hAnsi="Cambria Math"/>
                      <w:noProof/>
                      <w:sz w:val="18"/>
                    </w:rPr>
                    <m:t>k</m:t>
                  </m:r>
                </m:e>
                <m:sup>
                  <m:r>
                    <w:rPr>
                      <w:rFonts w:ascii="Cambria Math" w:hAnsi="Cambria Math"/>
                      <w:noProof/>
                      <w:sz w:val="18"/>
                    </w:rPr>
                    <m:t>'</m:t>
                  </m:r>
                </m:sup>
              </m:sSup>
              <m:r>
                <w:rPr>
                  <w:rFonts w:ascii="Cambria Math" w:hAnsi="Cambria Math"/>
                  <w:noProof/>
                  <w:sz w:val="18"/>
                </w:rPr>
                <m:t>=0,1</m:t>
              </m:r>
            </m:oMath>
            <w:r w:rsidRPr="00FC2B48">
              <w:rPr>
                <w:noProof/>
                <w:sz w:val="18"/>
              </w:rPr>
              <w:t xml:space="preserve"> and </w:t>
            </w:r>
            <m:oMath>
              <m:r>
                <m:rPr>
                  <m:sty m:val="p"/>
                </m:rPr>
                <w:rPr>
                  <w:rFonts w:ascii="Cambria Math" w:hAnsi="Cambria Math"/>
                  <w:noProof/>
                  <w:sz w:val="18"/>
                </w:rPr>
                <m:t>Δ=1</m:t>
              </m:r>
            </m:oMath>
            <w:r w:rsidRPr="00FC2B48">
              <w:rPr>
                <w:noProof/>
                <w:sz w:val="18"/>
              </w:rPr>
              <w:t xml:space="preserve"> (CDM group 1). </w:t>
            </w:r>
            <w:r w:rsidRPr="00FC2B48">
              <w:rPr>
                <w:noProof/>
                <w:sz w:val="18"/>
                <w:lang w:val="en-US"/>
              </w:rPr>
              <w:t>E</w:t>
            </w:r>
            <w:r w:rsidRPr="00FC2B48">
              <w:rPr>
                <w:noProof/>
                <w:sz w:val="18"/>
              </w:rPr>
              <w:t>ach layer leaves resource elements corresponding to another DMRS CDM group intended for the same device unused (see, TS38.212 V15.7.0 subclause 7.3.1.1 “DCI formats for scheduling of PUSCH”). This is to avoid interlayer interference for the reference signals.</w:t>
            </w:r>
            <w:r w:rsidRPr="00FC2B48">
              <w:rPr>
                <w:noProof/>
                <w:sz w:val="18"/>
                <w:lang w:val="en-US"/>
              </w:rPr>
              <w:t xml:space="preserve"> It comes that </w:t>
            </w:r>
            <m:oMath>
              <m:sSubSup>
                <m:sSubSupPr>
                  <m:ctrlPr>
                    <w:rPr>
                      <w:rFonts w:ascii="Cambria Math" w:hAnsi="Cambria Math"/>
                      <w:i/>
                      <w:iCs/>
                      <w:noProof/>
                      <w:sz w:val="18"/>
                      <w:lang w:val="en-US"/>
                    </w:rPr>
                  </m:ctrlPr>
                </m:sSubSupPr>
                <m:e>
                  <m:acc>
                    <m:accPr>
                      <m:chr m:val="̃"/>
                      <m:ctrlPr>
                        <w:rPr>
                          <w:rFonts w:ascii="Cambria Math" w:hAnsi="Cambria Math"/>
                          <w:i/>
                          <w:iCs/>
                          <w:noProof/>
                          <w:sz w:val="18"/>
                          <w:lang w:val="en-US"/>
                        </w:rPr>
                      </m:ctrlPr>
                    </m:accPr>
                    <m:e>
                      <m:r>
                        <w:rPr>
                          <w:rFonts w:ascii="Cambria Math" w:hAnsi="Cambria Math"/>
                          <w:noProof/>
                          <w:sz w:val="18"/>
                        </w:rPr>
                        <m:t>a</m:t>
                      </m:r>
                    </m:e>
                  </m:acc>
                </m:e>
                <m:sub>
                  <m:r>
                    <w:rPr>
                      <w:rFonts w:ascii="Cambria Math" w:hAnsi="Cambria Math"/>
                      <w:noProof/>
                      <w:sz w:val="18"/>
                    </w:rPr>
                    <m:t>k,l</m:t>
                  </m:r>
                </m:sub>
                <m:sup>
                  <m:sSub>
                    <m:sSubPr>
                      <m:ctrlPr>
                        <w:rPr>
                          <w:rFonts w:ascii="Cambria Math" w:hAnsi="Cambria Math"/>
                          <w:i/>
                          <w:iCs/>
                          <w:noProof/>
                          <w:sz w:val="18"/>
                          <w:lang w:val="en-US"/>
                        </w:rPr>
                      </m:ctrlPr>
                    </m:sSubPr>
                    <m:e>
                      <m:r>
                        <w:rPr>
                          <w:rFonts w:ascii="Cambria Math" w:hAnsi="Cambria Math"/>
                          <w:noProof/>
                          <w:sz w:val="18"/>
                        </w:rPr>
                        <m:t>(</m:t>
                      </m:r>
                      <m:acc>
                        <m:accPr>
                          <m:chr m:val="̃"/>
                          <m:ctrlPr>
                            <w:rPr>
                              <w:rFonts w:ascii="Cambria Math" w:hAnsi="Cambria Math"/>
                              <w:i/>
                              <w:iCs/>
                              <w:noProof/>
                              <w:sz w:val="18"/>
                              <w:lang w:val="en-US"/>
                            </w:rPr>
                          </m:ctrlPr>
                        </m:accPr>
                        <m:e>
                          <m:r>
                            <w:rPr>
                              <w:rFonts w:ascii="Cambria Math" w:hAnsi="Cambria Math"/>
                              <w:noProof/>
                              <w:sz w:val="18"/>
                            </w:rPr>
                            <m:t>p</m:t>
                          </m:r>
                        </m:e>
                      </m:acc>
                    </m:e>
                    <m:sub>
                      <m:r>
                        <w:rPr>
                          <w:rFonts w:ascii="Cambria Math" w:hAnsi="Cambria Math"/>
                          <w:noProof/>
                          <w:sz w:val="18"/>
                        </w:rPr>
                        <m:t>1</m:t>
                      </m:r>
                    </m:sub>
                  </m:sSub>
                  <m:r>
                    <w:rPr>
                      <w:rFonts w:ascii="Cambria Math" w:hAnsi="Cambria Math"/>
                      <w:noProof/>
                      <w:sz w:val="18"/>
                    </w:rPr>
                    <m:t>,μ)</m:t>
                  </m:r>
                </m:sup>
              </m:sSubSup>
            </m:oMath>
            <w:r w:rsidRPr="00FC2B48">
              <w:rPr>
                <w:noProof/>
                <w:sz w:val="18"/>
                <w:lang w:val="sv-SE"/>
              </w:rPr>
              <w:t xml:space="preserve">=0 for </w:t>
            </w:r>
            <m:oMath>
              <m:sSup>
                <m:sSupPr>
                  <m:ctrlPr>
                    <w:rPr>
                      <w:rFonts w:ascii="Cambria Math" w:hAnsi="Cambria Math"/>
                      <w:i/>
                      <w:iCs/>
                      <w:noProof/>
                      <w:sz w:val="18"/>
                      <w:lang w:val="en-US"/>
                    </w:rPr>
                  </m:ctrlPr>
                </m:sSupPr>
                <m:e>
                  <m:r>
                    <w:rPr>
                      <w:rFonts w:ascii="Cambria Math" w:hAnsi="Cambria Math"/>
                      <w:noProof/>
                      <w:sz w:val="18"/>
                    </w:rPr>
                    <m:t>k</m:t>
                  </m:r>
                </m:e>
                <m:sup>
                  <m:r>
                    <w:rPr>
                      <w:rFonts w:ascii="Cambria Math" w:hAnsi="Cambria Math"/>
                      <w:noProof/>
                      <w:sz w:val="18"/>
                    </w:rPr>
                    <m:t>'</m:t>
                  </m:r>
                </m:sup>
              </m:sSup>
              <m:r>
                <w:rPr>
                  <w:rFonts w:ascii="Cambria Math" w:hAnsi="Cambria Math"/>
                  <w:noProof/>
                  <w:sz w:val="18"/>
                </w:rPr>
                <m:t>=0,1</m:t>
              </m:r>
            </m:oMath>
            <w:r w:rsidRPr="00FC2B48">
              <w:rPr>
                <w:noProof/>
                <w:sz w:val="18"/>
              </w:rPr>
              <w:t xml:space="preserve"> and </w:t>
            </w:r>
            <m:oMath>
              <m:r>
                <m:rPr>
                  <m:sty m:val="p"/>
                </m:rPr>
                <w:rPr>
                  <w:rFonts w:ascii="Cambria Math" w:hAnsi="Cambria Math"/>
                  <w:noProof/>
                  <w:sz w:val="18"/>
                </w:rPr>
                <m:t>Δ=0</m:t>
              </m:r>
            </m:oMath>
            <w:r w:rsidRPr="00FC2B48">
              <w:rPr>
                <w:noProof/>
                <w:sz w:val="18"/>
              </w:rPr>
              <w:t xml:space="preserve"> (PUSCH symbols are not allowed on CDM group 0 for antenna port 1). Similarly, it comes that </w:t>
            </w:r>
            <m:oMath>
              <m:sSubSup>
                <m:sSubSupPr>
                  <m:ctrlPr>
                    <w:rPr>
                      <w:rFonts w:ascii="Cambria Math" w:hAnsi="Cambria Math"/>
                      <w:i/>
                      <w:iCs/>
                      <w:noProof/>
                      <w:sz w:val="18"/>
                      <w:lang w:val="en-US"/>
                    </w:rPr>
                  </m:ctrlPr>
                </m:sSubSupPr>
                <m:e>
                  <m:acc>
                    <m:accPr>
                      <m:chr m:val="̃"/>
                      <m:ctrlPr>
                        <w:rPr>
                          <w:rFonts w:ascii="Cambria Math" w:hAnsi="Cambria Math"/>
                          <w:i/>
                          <w:iCs/>
                          <w:noProof/>
                          <w:sz w:val="18"/>
                          <w:lang w:val="en-US"/>
                        </w:rPr>
                      </m:ctrlPr>
                    </m:accPr>
                    <m:e>
                      <m:r>
                        <w:rPr>
                          <w:rFonts w:ascii="Cambria Math" w:hAnsi="Cambria Math"/>
                          <w:noProof/>
                          <w:sz w:val="18"/>
                        </w:rPr>
                        <m:t>a</m:t>
                      </m:r>
                    </m:e>
                  </m:acc>
                </m:e>
                <m:sub>
                  <m:r>
                    <w:rPr>
                      <w:rFonts w:ascii="Cambria Math" w:hAnsi="Cambria Math"/>
                      <w:noProof/>
                      <w:sz w:val="18"/>
                    </w:rPr>
                    <m:t>k,l</m:t>
                  </m:r>
                </m:sub>
                <m:sup>
                  <m:sSub>
                    <m:sSubPr>
                      <m:ctrlPr>
                        <w:rPr>
                          <w:rFonts w:ascii="Cambria Math" w:hAnsi="Cambria Math"/>
                          <w:i/>
                          <w:iCs/>
                          <w:noProof/>
                          <w:sz w:val="18"/>
                          <w:lang w:val="en-US"/>
                        </w:rPr>
                      </m:ctrlPr>
                    </m:sSubPr>
                    <m:e>
                      <m:r>
                        <w:rPr>
                          <w:rFonts w:ascii="Cambria Math" w:hAnsi="Cambria Math"/>
                          <w:noProof/>
                          <w:sz w:val="18"/>
                        </w:rPr>
                        <m:t>(</m:t>
                      </m:r>
                      <m:acc>
                        <m:accPr>
                          <m:chr m:val="̃"/>
                          <m:ctrlPr>
                            <w:rPr>
                              <w:rFonts w:ascii="Cambria Math" w:hAnsi="Cambria Math"/>
                              <w:i/>
                              <w:iCs/>
                              <w:noProof/>
                              <w:sz w:val="18"/>
                              <w:lang w:val="en-US"/>
                            </w:rPr>
                          </m:ctrlPr>
                        </m:accPr>
                        <m:e>
                          <m:r>
                            <w:rPr>
                              <w:rFonts w:ascii="Cambria Math" w:hAnsi="Cambria Math"/>
                              <w:noProof/>
                              <w:sz w:val="18"/>
                            </w:rPr>
                            <m:t>p</m:t>
                          </m:r>
                        </m:e>
                      </m:acc>
                    </m:e>
                    <m:sub>
                      <m:r>
                        <w:rPr>
                          <w:rFonts w:ascii="Cambria Math" w:hAnsi="Cambria Math"/>
                          <w:noProof/>
                          <w:sz w:val="18"/>
                        </w:rPr>
                        <m:t>0</m:t>
                      </m:r>
                    </m:sub>
                  </m:sSub>
                  <m:r>
                    <w:rPr>
                      <w:rFonts w:ascii="Cambria Math" w:hAnsi="Cambria Math"/>
                      <w:noProof/>
                      <w:sz w:val="18"/>
                    </w:rPr>
                    <m:t>,μ)</m:t>
                  </m:r>
                </m:sup>
              </m:sSubSup>
            </m:oMath>
            <w:r w:rsidRPr="00FC2B48">
              <w:rPr>
                <w:noProof/>
                <w:sz w:val="18"/>
                <w:lang w:val="sv-SE"/>
              </w:rPr>
              <w:t xml:space="preserve">=0 for </w:t>
            </w:r>
            <m:oMath>
              <m:r>
                <w:rPr>
                  <w:rFonts w:ascii="Cambria Math" w:hAnsi="Cambria Math"/>
                  <w:noProof/>
                  <w:sz w:val="18"/>
                  <w:lang w:val="sv-SE"/>
                </w:rPr>
                <m:t>k’=0,1</m:t>
              </m:r>
            </m:oMath>
            <w:r w:rsidRPr="00FC2B48">
              <w:rPr>
                <w:noProof/>
                <w:sz w:val="18"/>
                <w:lang w:val="sv-SE"/>
              </w:rPr>
              <w:t xml:space="preserve"> and </w:t>
            </w:r>
            <m:oMath>
              <m:r>
                <m:rPr>
                  <m:sty m:val="p"/>
                </m:rPr>
                <w:rPr>
                  <w:rFonts w:ascii="Cambria Math" w:hAnsi="Cambria Math"/>
                  <w:noProof/>
                  <w:sz w:val="18"/>
                </w:rPr>
                <m:t>Δ=1</m:t>
              </m:r>
            </m:oMath>
            <w:r w:rsidRPr="00FC2B48">
              <w:rPr>
                <w:noProof/>
                <w:sz w:val="18"/>
              </w:rPr>
              <w:t xml:space="preserve"> (PUSCH symbols are not allowed on CDM group 1 for antenna port 0).</w:t>
            </w:r>
            <w:r w:rsidR="00FC2B48" w:rsidRPr="00FC2B48">
              <w:rPr>
                <w:noProof/>
                <w:sz w:val="18"/>
              </w:rPr>
              <w:t xml:space="preserve"> Therefore, we suggest to c</w:t>
            </w:r>
            <w:r w:rsidR="00CC46AF" w:rsidRPr="00FC2B48">
              <w:rPr>
                <w:noProof/>
                <w:sz w:val="18"/>
              </w:rPr>
              <w:t xml:space="preserve">hange </w:t>
            </w:r>
            <w:r w:rsidR="00C62982" w:rsidRPr="00FC2B48">
              <w:rPr>
                <w:noProof/>
                <w:sz w:val="18"/>
              </w:rPr>
              <w:t xml:space="preserve">the sentence “The intermediate quantity </w:t>
            </w:r>
            <m:oMath>
              <m:sSubSup>
                <m:sSubSupPr>
                  <m:ctrlPr>
                    <w:rPr>
                      <w:rFonts w:ascii="Cambria Math" w:hAnsi="Cambria Math"/>
                      <w:i/>
                      <w:noProof/>
                      <w:sz w:val="18"/>
                    </w:rPr>
                  </m:ctrlPr>
                </m:sSubSupPr>
                <m:e>
                  <m:acc>
                    <m:accPr>
                      <m:chr m:val="̃"/>
                      <m:ctrlPr>
                        <w:rPr>
                          <w:rFonts w:ascii="Cambria Math" w:hAnsi="Cambria Math"/>
                          <w:i/>
                          <w:noProof/>
                          <w:sz w:val="18"/>
                        </w:rPr>
                      </m:ctrlPr>
                    </m:accPr>
                    <m:e>
                      <m:r>
                        <w:rPr>
                          <w:rFonts w:ascii="Cambria Math" w:hAnsi="Cambria Math"/>
                          <w:noProof/>
                          <w:sz w:val="18"/>
                        </w:rPr>
                        <m:t>a</m:t>
                      </m:r>
                    </m:e>
                  </m:acc>
                </m:e>
                <m:sub>
                  <m:r>
                    <w:rPr>
                      <w:rFonts w:ascii="Cambria Math" w:hAnsi="Cambria Math"/>
                      <w:noProof/>
                      <w:sz w:val="18"/>
                    </w:rPr>
                    <m:t>k,l</m:t>
                  </m:r>
                </m:sub>
                <m:sup>
                  <m:sSub>
                    <m:sSubPr>
                      <m:ctrlPr>
                        <w:rPr>
                          <w:rFonts w:ascii="Cambria Math" w:hAnsi="Cambria Math"/>
                          <w:i/>
                          <w:noProof/>
                          <w:sz w:val="18"/>
                        </w:rPr>
                      </m:ctrlPr>
                    </m:sSubPr>
                    <m:e>
                      <m:r>
                        <w:rPr>
                          <w:rFonts w:ascii="Cambria Math" w:hAnsi="Cambria Math"/>
                          <w:noProof/>
                          <w:sz w:val="18"/>
                        </w:rPr>
                        <m:t>(</m:t>
                      </m:r>
                      <m:acc>
                        <m:accPr>
                          <m:chr m:val="̃"/>
                          <m:ctrlPr>
                            <w:rPr>
                              <w:rFonts w:ascii="Cambria Math" w:hAnsi="Cambria Math"/>
                              <w:i/>
                              <w:noProof/>
                              <w:sz w:val="18"/>
                            </w:rPr>
                          </m:ctrlPr>
                        </m:accPr>
                        <m:e>
                          <m:r>
                            <w:rPr>
                              <w:rFonts w:ascii="Cambria Math" w:hAnsi="Cambria Math"/>
                              <w:noProof/>
                              <w:sz w:val="18"/>
                            </w:rPr>
                            <m:t>p</m:t>
                          </m:r>
                        </m:e>
                      </m:acc>
                    </m:e>
                    <m:sub>
                      <m:r>
                        <w:rPr>
                          <w:rFonts w:ascii="Cambria Math" w:hAnsi="Cambria Math"/>
                          <w:noProof/>
                          <w:sz w:val="18"/>
                        </w:rPr>
                        <m:t>o</m:t>
                      </m:r>
                    </m:sub>
                  </m:sSub>
                  <m:r>
                    <w:rPr>
                      <w:rFonts w:ascii="Cambria Math" w:hAnsi="Cambria Math"/>
                      <w:noProof/>
                      <w:sz w:val="18"/>
                    </w:rPr>
                    <m:t>,μ)</m:t>
                  </m:r>
                </m:sup>
              </m:sSubSup>
              <m:r>
                <w:rPr>
                  <w:rFonts w:ascii="Cambria Math" w:hAnsi="Cambria Math"/>
                  <w:noProof/>
                  <w:sz w:val="18"/>
                </w:rPr>
                <m:t>=0</m:t>
              </m:r>
            </m:oMath>
            <w:r w:rsidR="00C62982" w:rsidRPr="00FC2B48">
              <w:rPr>
                <w:noProof/>
                <w:sz w:val="18"/>
              </w:rPr>
              <w:t xml:space="preserve">  if either </w:t>
            </w:r>
            <m:oMath>
              <m:r>
                <w:rPr>
                  <w:rFonts w:ascii="Cambria Math" w:hAnsi="Cambria Math"/>
                  <w:noProof/>
                  <w:sz w:val="18"/>
                </w:rPr>
                <m:t>k'</m:t>
              </m:r>
            </m:oMath>
            <w:r w:rsidR="00C62982" w:rsidRPr="00FC2B48">
              <w:rPr>
                <w:noProof/>
                <w:sz w:val="18"/>
              </w:rPr>
              <w:t xml:space="preserve"> or </w:t>
            </w:r>
            <m:oMath>
              <m:r>
                <m:rPr>
                  <m:sty m:val="p"/>
                </m:rPr>
                <w:rPr>
                  <w:rFonts w:ascii="Cambria Math" w:hAnsi="Cambria Math"/>
                  <w:noProof/>
                  <w:sz w:val="18"/>
                </w:rPr>
                <m:t>Δ</m:t>
              </m:r>
            </m:oMath>
            <w:r w:rsidR="00C62982" w:rsidRPr="00FC2B48">
              <w:rPr>
                <w:noProof/>
                <w:sz w:val="18"/>
              </w:rPr>
              <w:t xml:space="preserve"> does not correspond to </w:t>
            </w:r>
            <m:oMath>
              <m:sSub>
                <m:sSubPr>
                  <m:ctrlPr>
                    <w:rPr>
                      <w:rFonts w:ascii="Cambria Math" w:hAnsi="Cambria Math"/>
                      <w:i/>
                      <w:noProof/>
                      <w:sz w:val="18"/>
                    </w:rPr>
                  </m:ctrlPr>
                </m:sSubPr>
                <m:e>
                  <m:acc>
                    <m:accPr>
                      <m:chr m:val="̃"/>
                      <m:ctrlPr>
                        <w:rPr>
                          <w:rFonts w:ascii="Cambria Math" w:hAnsi="Cambria Math"/>
                          <w:i/>
                          <w:noProof/>
                          <w:sz w:val="18"/>
                        </w:rPr>
                      </m:ctrlPr>
                    </m:accPr>
                    <m:e>
                      <m:r>
                        <w:rPr>
                          <w:rFonts w:ascii="Cambria Math" w:hAnsi="Cambria Math"/>
                          <w:noProof/>
                          <w:sz w:val="18"/>
                        </w:rPr>
                        <m:t>p</m:t>
                      </m:r>
                    </m:e>
                  </m:acc>
                </m:e>
                <m:sub>
                  <m:r>
                    <w:rPr>
                      <w:rFonts w:ascii="Cambria Math" w:hAnsi="Cambria Math"/>
                      <w:noProof/>
                      <w:sz w:val="18"/>
                    </w:rPr>
                    <m:t>0</m:t>
                  </m:r>
                </m:sub>
              </m:sSub>
              <m:r>
                <w:rPr>
                  <w:rFonts w:ascii="Cambria Math" w:hAnsi="Cambria Math"/>
                  <w:noProof/>
                  <w:sz w:val="18"/>
                </w:rPr>
                <m:t xml:space="preserve">, …, </m:t>
              </m:r>
              <m:sSub>
                <m:sSubPr>
                  <m:ctrlPr>
                    <w:rPr>
                      <w:rFonts w:ascii="Cambria Math" w:hAnsi="Cambria Math"/>
                      <w:i/>
                      <w:noProof/>
                      <w:sz w:val="18"/>
                    </w:rPr>
                  </m:ctrlPr>
                </m:sSubPr>
                <m:e>
                  <m:acc>
                    <m:accPr>
                      <m:chr m:val="̃"/>
                      <m:ctrlPr>
                        <w:rPr>
                          <w:rFonts w:ascii="Cambria Math" w:hAnsi="Cambria Math"/>
                          <w:i/>
                          <w:noProof/>
                          <w:sz w:val="18"/>
                        </w:rPr>
                      </m:ctrlPr>
                    </m:accPr>
                    <m:e>
                      <m:r>
                        <w:rPr>
                          <w:rFonts w:ascii="Cambria Math" w:hAnsi="Cambria Math"/>
                          <w:noProof/>
                          <w:sz w:val="18"/>
                        </w:rPr>
                        <m:t>p</m:t>
                      </m:r>
                    </m:e>
                  </m:acc>
                </m:e>
                <m:sub>
                  <m:r>
                    <w:rPr>
                      <w:rFonts w:ascii="Cambria Math" w:hAnsi="Cambria Math"/>
                      <w:noProof/>
                      <w:sz w:val="18"/>
                    </w:rPr>
                    <m:t>ν-1</m:t>
                  </m:r>
                </m:sub>
              </m:sSub>
            </m:oMath>
            <w:r w:rsidR="00C62982" w:rsidRPr="00FC2B48">
              <w:rPr>
                <w:noProof/>
                <w:sz w:val="18"/>
              </w:rPr>
              <w:t>.”</w:t>
            </w:r>
            <w:r w:rsidRPr="00FC2B48">
              <w:rPr>
                <w:noProof/>
                <w:sz w:val="18"/>
              </w:rPr>
              <w:t xml:space="preserve"> by “</w:t>
            </w:r>
            <w:r w:rsidRPr="00FC2B48">
              <w:rPr>
                <w:noProof/>
                <w:sz w:val="18"/>
                <w:lang w:val="en-US"/>
              </w:rPr>
              <w:t xml:space="preserve">The intermediate quantity </w:t>
            </w:r>
            <m:oMath>
              <m:sSubSup>
                <m:sSubSupPr>
                  <m:ctrlPr>
                    <w:rPr>
                      <w:rFonts w:ascii="Cambria Math" w:hAnsi="Cambria Math"/>
                      <w:i/>
                      <w:iCs/>
                      <w:noProof/>
                      <w:sz w:val="18"/>
                    </w:rPr>
                  </m:ctrlPr>
                </m:sSubSupPr>
                <m:e>
                  <m:acc>
                    <m:accPr>
                      <m:chr m:val="̃"/>
                      <m:ctrlPr>
                        <w:rPr>
                          <w:rFonts w:ascii="Cambria Math" w:hAnsi="Cambria Math"/>
                          <w:i/>
                          <w:iCs/>
                          <w:noProof/>
                          <w:sz w:val="18"/>
                        </w:rPr>
                      </m:ctrlPr>
                    </m:accPr>
                    <m:e>
                      <m:r>
                        <w:rPr>
                          <w:rFonts w:ascii="Cambria Math" w:hAnsi="Cambria Math"/>
                          <w:noProof/>
                          <w:sz w:val="18"/>
                        </w:rPr>
                        <m:t>a</m:t>
                      </m:r>
                    </m:e>
                  </m:acc>
                </m:e>
                <m:sub>
                  <m:r>
                    <w:rPr>
                      <w:rFonts w:ascii="Cambria Math" w:hAnsi="Cambria Math"/>
                      <w:noProof/>
                      <w:sz w:val="18"/>
                    </w:rPr>
                    <m:t>k,l</m:t>
                  </m:r>
                </m:sub>
                <m:sup>
                  <m:sSub>
                    <m:sSubPr>
                      <m:ctrlPr>
                        <w:rPr>
                          <w:rFonts w:ascii="Cambria Math" w:hAnsi="Cambria Math"/>
                          <w:i/>
                          <w:iCs/>
                          <w:noProof/>
                          <w:sz w:val="18"/>
                        </w:rPr>
                      </m:ctrlPr>
                    </m:sSubPr>
                    <m:e>
                      <m:r>
                        <w:rPr>
                          <w:rFonts w:ascii="Cambria Math" w:hAnsi="Cambria Math"/>
                          <w:noProof/>
                          <w:sz w:val="18"/>
                        </w:rPr>
                        <m:t>(</m:t>
                      </m:r>
                      <m:acc>
                        <m:accPr>
                          <m:chr m:val="̃"/>
                          <m:ctrlPr>
                            <w:rPr>
                              <w:rFonts w:ascii="Cambria Math" w:hAnsi="Cambria Math"/>
                              <w:i/>
                              <w:iCs/>
                              <w:noProof/>
                              <w:sz w:val="18"/>
                            </w:rPr>
                          </m:ctrlPr>
                        </m:accPr>
                        <m:e>
                          <m:r>
                            <w:rPr>
                              <w:rFonts w:ascii="Cambria Math" w:hAnsi="Cambria Math"/>
                              <w:noProof/>
                              <w:sz w:val="18"/>
                            </w:rPr>
                            <m:t>p</m:t>
                          </m:r>
                        </m:e>
                      </m:acc>
                    </m:e>
                    <m:sub>
                      <m:r>
                        <w:rPr>
                          <w:rFonts w:ascii="Cambria Math" w:hAnsi="Cambria Math"/>
                          <w:noProof/>
                          <w:sz w:val="18"/>
                        </w:rPr>
                        <m:t>j</m:t>
                      </m:r>
                    </m:sub>
                  </m:sSub>
                  <m:r>
                    <w:rPr>
                      <w:rFonts w:ascii="Cambria Math" w:hAnsi="Cambria Math"/>
                      <w:noProof/>
                      <w:sz w:val="18"/>
                    </w:rPr>
                    <m:t>,μ)</m:t>
                  </m:r>
                </m:sup>
              </m:sSubSup>
              <m:r>
                <w:rPr>
                  <w:rFonts w:ascii="Cambria Math" w:hAnsi="Cambria Math"/>
                  <w:noProof/>
                  <w:sz w:val="18"/>
                </w:rPr>
                <m:t>=0</m:t>
              </m:r>
            </m:oMath>
            <w:r w:rsidRPr="00FC2B48">
              <w:rPr>
                <w:noProof/>
                <w:sz w:val="18"/>
                <w:lang w:val="en-US"/>
              </w:rPr>
              <w:t>  if  Δ corresponds to any other antenna ports than</w:t>
            </w:r>
            <m:oMath>
              <m:sSub>
                <m:sSubPr>
                  <m:ctrlPr>
                    <w:rPr>
                      <w:rFonts w:ascii="Cambria Math" w:hAnsi="Cambria Math"/>
                      <w:i/>
                      <w:iCs/>
                      <w:noProof/>
                      <w:sz w:val="18"/>
                    </w:rPr>
                  </m:ctrlPr>
                </m:sSubPr>
                <m:e>
                  <m:r>
                    <w:rPr>
                      <w:rFonts w:ascii="Cambria Math" w:hAnsi="Cambria Math"/>
                      <w:noProof/>
                      <w:sz w:val="18"/>
                    </w:rPr>
                    <m:t xml:space="preserve"> </m:t>
                  </m:r>
                  <m:acc>
                    <m:accPr>
                      <m:chr m:val="̃"/>
                      <m:ctrlPr>
                        <w:rPr>
                          <w:rFonts w:ascii="Cambria Math" w:hAnsi="Cambria Math"/>
                          <w:i/>
                          <w:iCs/>
                          <w:noProof/>
                          <w:sz w:val="18"/>
                        </w:rPr>
                      </m:ctrlPr>
                    </m:accPr>
                    <m:e>
                      <m:r>
                        <w:rPr>
                          <w:rFonts w:ascii="Cambria Math" w:hAnsi="Cambria Math"/>
                          <w:noProof/>
                          <w:sz w:val="18"/>
                        </w:rPr>
                        <m:t>p</m:t>
                      </m:r>
                    </m:e>
                  </m:acc>
                </m:e>
                <m:sub>
                  <m:r>
                    <w:rPr>
                      <w:rFonts w:ascii="Cambria Math" w:hAnsi="Cambria Math"/>
                      <w:noProof/>
                      <w:sz w:val="18"/>
                    </w:rPr>
                    <m:t>j</m:t>
                  </m:r>
                </m:sub>
              </m:sSub>
            </m:oMath>
            <w:r w:rsidRPr="00FC2B48">
              <w:rPr>
                <w:i/>
                <w:iCs/>
                <w:noProof/>
                <w:sz w:val="18"/>
                <w:lang w:val="en-US"/>
              </w:rPr>
              <w:t>.”</w:t>
            </w:r>
          </w:p>
        </w:tc>
      </w:tr>
      <w:tr w:rsidR="001E41F3" w14:paraId="76613334" w14:textId="77777777" w:rsidTr="00547111">
        <w:tc>
          <w:tcPr>
            <w:tcW w:w="2694" w:type="dxa"/>
            <w:gridSpan w:val="2"/>
            <w:tcBorders>
              <w:left w:val="single" w:sz="4" w:space="0" w:color="auto"/>
            </w:tcBorders>
          </w:tcPr>
          <w:p w14:paraId="6680A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93062F" w14:textId="77777777" w:rsidR="001E41F3" w:rsidRDefault="001E41F3">
            <w:pPr>
              <w:pStyle w:val="CRCoverPage"/>
              <w:spacing w:after="0"/>
              <w:rPr>
                <w:noProof/>
                <w:sz w:val="8"/>
                <w:szCs w:val="8"/>
              </w:rPr>
            </w:pPr>
          </w:p>
        </w:tc>
      </w:tr>
      <w:tr w:rsidR="001E41F3" w14:paraId="75C22536" w14:textId="77777777" w:rsidTr="00547111">
        <w:tc>
          <w:tcPr>
            <w:tcW w:w="2694" w:type="dxa"/>
            <w:gridSpan w:val="2"/>
            <w:tcBorders>
              <w:left w:val="single" w:sz="4" w:space="0" w:color="auto"/>
              <w:bottom w:val="single" w:sz="4" w:space="0" w:color="auto"/>
            </w:tcBorders>
          </w:tcPr>
          <w:p w14:paraId="09F655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2B2F4B" w14:textId="2A89E766" w:rsidR="001E41F3" w:rsidRPr="00BC341C" w:rsidRDefault="00C62982" w:rsidP="006F1F8D">
            <w:pPr>
              <w:pStyle w:val="CRCoverPage"/>
              <w:spacing w:after="0"/>
              <w:rPr>
                <w:noProof/>
              </w:rPr>
            </w:pPr>
            <w:r>
              <w:rPr>
                <w:noProof/>
              </w:rPr>
              <w:t>Spec. unclear on that point</w:t>
            </w:r>
          </w:p>
        </w:tc>
      </w:tr>
      <w:tr w:rsidR="001E41F3" w14:paraId="359DC0B9" w14:textId="77777777" w:rsidTr="00547111">
        <w:tc>
          <w:tcPr>
            <w:tcW w:w="2694" w:type="dxa"/>
            <w:gridSpan w:val="2"/>
          </w:tcPr>
          <w:p w14:paraId="341A8812" w14:textId="77777777" w:rsidR="001E41F3" w:rsidRDefault="001E41F3">
            <w:pPr>
              <w:pStyle w:val="CRCoverPage"/>
              <w:spacing w:after="0"/>
              <w:rPr>
                <w:b/>
                <w:i/>
                <w:noProof/>
                <w:sz w:val="8"/>
                <w:szCs w:val="8"/>
              </w:rPr>
            </w:pPr>
          </w:p>
        </w:tc>
        <w:tc>
          <w:tcPr>
            <w:tcW w:w="6946" w:type="dxa"/>
            <w:gridSpan w:val="9"/>
          </w:tcPr>
          <w:p w14:paraId="78E2F353" w14:textId="77777777" w:rsidR="001E41F3" w:rsidRDefault="001E41F3">
            <w:pPr>
              <w:pStyle w:val="CRCoverPage"/>
              <w:spacing w:after="0"/>
              <w:rPr>
                <w:noProof/>
                <w:sz w:val="8"/>
                <w:szCs w:val="8"/>
              </w:rPr>
            </w:pPr>
          </w:p>
        </w:tc>
      </w:tr>
      <w:tr w:rsidR="001E41F3" w14:paraId="19C511E0" w14:textId="77777777" w:rsidTr="00547111">
        <w:tc>
          <w:tcPr>
            <w:tcW w:w="2694" w:type="dxa"/>
            <w:gridSpan w:val="2"/>
            <w:tcBorders>
              <w:top w:val="single" w:sz="4" w:space="0" w:color="auto"/>
              <w:left w:val="single" w:sz="4" w:space="0" w:color="auto"/>
            </w:tcBorders>
          </w:tcPr>
          <w:p w14:paraId="7FF73F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E66A8" w14:textId="48BEF964" w:rsidR="001E41F3" w:rsidRDefault="0033726E">
            <w:pPr>
              <w:pStyle w:val="CRCoverPage"/>
              <w:spacing w:after="0"/>
              <w:ind w:left="100"/>
              <w:rPr>
                <w:noProof/>
              </w:rPr>
            </w:pPr>
            <w:r w:rsidRPr="0033726E">
              <w:rPr>
                <w:noProof/>
              </w:rPr>
              <w:t>6.4.1.1.3</w:t>
            </w:r>
          </w:p>
        </w:tc>
      </w:tr>
      <w:tr w:rsidR="001E41F3" w14:paraId="733553D8" w14:textId="77777777" w:rsidTr="00547111">
        <w:tc>
          <w:tcPr>
            <w:tcW w:w="2694" w:type="dxa"/>
            <w:gridSpan w:val="2"/>
            <w:tcBorders>
              <w:left w:val="single" w:sz="4" w:space="0" w:color="auto"/>
            </w:tcBorders>
          </w:tcPr>
          <w:p w14:paraId="384B8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B0756" w14:textId="77777777" w:rsidR="001E41F3" w:rsidRDefault="001E41F3">
            <w:pPr>
              <w:pStyle w:val="CRCoverPage"/>
              <w:spacing w:after="0"/>
              <w:rPr>
                <w:noProof/>
                <w:sz w:val="8"/>
                <w:szCs w:val="8"/>
              </w:rPr>
            </w:pPr>
          </w:p>
        </w:tc>
      </w:tr>
      <w:tr w:rsidR="001E41F3" w14:paraId="4468A5B2" w14:textId="77777777" w:rsidTr="00547111">
        <w:tc>
          <w:tcPr>
            <w:tcW w:w="2694" w:type="dxa"/>
            <w:gridSpan w:val="2"/>
            <w:tcBorders>
              <w:left w:val="single" w:sz="4" w:space="0" w:color="auto"/>
            </w:tcBorders>
          </w:tcPr>
          <w:p w14:paraId="5FDE6A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BB97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71BB8" w14:textId="77777777" w:rsidR="001E41F3" w:rsidRDefault="001E41F3">
            <w:pPr>
              <w:pStyle w:val="CRCoverPage"/>
              <w:spacing w:after="0"/>
              <w:jc w:val="center"/>
              <w:rPr>
                <w:b/>
                <w:caps/>
                <w:noProof/>
              </w:rPr>
            </w:pPr>
            <w:r>
              <w:rPr>
                <w:b/>
                <w:caps/>
                <w:noProof/>
              </w:rPr>
              <w:t>N</w:t>
            </w:r>
          </w:p>
        </w:tc>
        <w:tc>
          <w:tcPr>
            <w:tcW w:w="2977" w:type="dxa"/>
            <w:gridSpan w:val="4"/>
          </w:tcPr>
          <w:p w14:paraId="22DF19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E34B3" w14:textId="77777777" w:rsidR="001E41F3" w:rsidRDefault="001E41F3">
            <w:pPr>
              <w:pStyle w:val="CRCoverPage"/>
              <w:spacing w:after="0"/>
              <w:ind w:left="99"/>
              <w:rPr>
                <w:noProof/>
              </w:rPr>
            </w:pPr>
          </w:p>
        </w:tc>
      </w:tr>
      <w:tr w:rsidR="001E41F3" w14:paraId="152EF2F6" w14:textId="77777777" w:rsidTr="00547111">
        <w:tc>
          <w:tcPr>
            <w:tcW w:w="2694" w:type="dxa"/>
            <w:gridSpan w:val="2"/>
            <w:tcBorders>
              <w:left w:val="single" w:sz="4" w:space="0" w:color="auto"/>
            </w:tcBorders>
          </w:tcPr>
          <w:p w14:paraId="7DA982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B2E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E9861" w14:textId="77777777" w:rsidR="001E41F3" w:rsidRDefault="008E2E6C">
            <w:pPr>
              <w:pStyle w:val="CRCoverPage"/>
              <w:spacing w:after="0"/>
              <w:jc w:val="center"/>
              <w:rPr>
                <w:b/>
                <w:caps/>
                <w:noProof/>
              </w:rPr>
            </w:pPr>
            <w:r>
              <w:rPr>
                <w:b/>
                <w:caps/>
                <w:noProof/>
              </w:rPr>
              <w:t>x</w:t>
            </w:r>
          </w:p>
        </w:tc>
        <w:tc>
          <w:tcPr>
            <w:tcW w:w="2977" w:type="dxa"/>
            <w:gridSpan w:val="4"/>
          </w:tcPr>
          <w:p w14:paraId="1968A6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C70C47" w14:textId="77777777" w:rsidR="001E41F3" w:rsidRDefault="00145D43">
            <w:pPr>
              <w:pStyle w:val="CRCoverPage"/>
              <w:spacing w:after="0"/>
              <w:ind w:left="99"/>
              <w:rPr>
                <w:noProof/>
              </w:rPr>
            </w:pPr>
            <w:r>
              <w:rPr>
                <w:noProof/>
              </w:rPr>
              <w:t xml:space="preserve">TS/TR ... CR ... </w:t>
            </w:r>
          </w:p>
        </w:tc>
      </w:tr>
      <w:tr w:rsidR="001E41F3" w14:paraId="78C99D45" w14:textId="77777777" w:rsidTr="00547111">
        <w:tc>
          <w:tcPr>
            <w:tcW w:w="2694" w:type="dxa"/>
            <w:gridSpan w:val="2"/>
            <w:tcBorders>
              <w:left w:val="single" w:sz="4" w:space="0" w:color="auto"/>
            </w:tcBorders>
          </w:tcPr>
          <w:p w14:paraId="452B81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1FD6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5F04D" w14:textId="77777777" w:rsidR="001E41F3" w:rsidRDefault="008E2E6C">
            <w:pPr>
              <w:pStyle w:val="CRCoverPage"/>
              <w:spacing w:after="0"/>
              <w:jc w:val="center"/>
              <w:rPr>
                <w:b/>
                <w:caps/>
                <w:noProof/>
              </w:rPr>
            </w:pPr>
            <w:r>
              <w:rPr>
                <w:b/>
                <w:caps/>
                <w:noProof/>
              </w:rPr>
              <w:t>x</w:t>
            </w:r>
          </w:p>
        </w:tc>
        <w:tc>
          <w:tcPr>
            <w:tcW w:w="2977" w:type="dxa"/>
            <w:gridSpan w:val="4"/>
          </w:tcPr>
          <w:p w14:paraId="3AC084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EBE5D" w14:textId="77777777" w:rsidR="001E41F3" w:rsidRDefault="00145D43">
            <w:pPr>
              <w:pStyle w:val="CRCoverPage"/>
              <w:spacing w:after="0"/>
              <w:ind w:left="99"/>
              <w:rPr>
                <w:noProof/>
              </w:rPr>
            </w:pPr>
            <w:r>
              <w:rPr>
                <w:noProof/>
              </w:rPr>
              <w:t xml:space="preserve">TS/TR ... CR ... </w:t>
            </w:r>
          </w:p>
        </w:tc>
      </w:tr>
      <w:tr w:rsidR="001E41F3" w14:paraId="452395D0" w14:textId="77777777" w:rsidTr="00547111">
        <w:tc>
          <w:tcPr>
            <w:tcW w:w="2694" w:type="dxa"/>
            <w:gridSpan w:val="2"/>
            <w:tcBorders>
              <w:left w:val="single" w:sz="4" w:space="0" w:color="auto"/>
            </w:tcBorders>
          </w:tcPr>
          <w:p w14:paraId="69A355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1BBB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68135" w14:textId="77777777" w:rsidR="001E41F3" w:rsidRDefault="008E2E6C">
            <w:pPr>
              <w:pStyle w:val="CRCoverPage"/>
              <w:spacing w:after="0"/>
              <w:jc w:val="center"/>
              <w:rPr>
                <w:b/>
                <w:caps/>
                <w:noProof/>
              </w:rPr>
            </w:pPr>
            <w:r>
              <w:rPr>
                <w:b/>
                <w:caps/>
                <w:noProof/>
              </w:rPr>
              <w:t>x</w:t>
            </w:r>
          </w:p>
        </w:tc>
        <w:tc>
          <w:tcPr>
            <w:tcW w:w="2977" w:type="dxa"/>
            <w:gridSpan w:val="4"/>
          </w:tcPr>
          <w:p w14:paraId="29F7AC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3AB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F6502C" w14:textId="77777777" w:rsidTr="008863B9">
        <w:tc>
          <w:tcPr>
            <w:tcW w:w="2694" w:type="dxa"/>
            <w:gridSpan w:val="2"/>
            <w:tcBorders>
              <w:left w:val="single" w:sz="4" w:space="0" w:color="auto"/>
            </w:tcBorders>
          </w:tcPr>
          <w:p w14:paraId="01372F06" w14:textId="77777777" w:rsidR="001E41F3" w:rsidRDefault="001E41F3">
            <w:pPr>
              <w:pStyle w:val="CRCoverPage"/>
              <w:spacing w:after="0"/>
              <w:rPr>
                <w:b/>
                <w:i/>
                <w:noProof/>
              </w:rPr>
            </w:pPr>
          </w:p>
        </w:tc>
        <w:tc>
          <w:tcPr>
            <w:tcW w:w="6946" w:type="dxa"/>
            <w:gridSpan w:val="9"/>
            <w:tcBorders>
              <w:right w:val="single" w:sz="4" w:space="0" w:color="auto"/>
            </w:tcBorders>
          </w:tcPr>
          <w:p w14:paraId="3D13A038" w14:textId="77777777" w:rsidR="001E41F3" w:rsidRDefault="001E41F3">
            <w:pPr>
              <w:pStyle w:val="CRCoverPage"/>
              <w:spacing w:after="0"/>
              <w:rPr>
                <w:noProof/>
              </w:rPr>
            </w:pPr>
          </w:p>
        </w:tc>
      </w:tr>
      <w:tr w:rsidR="001E41F3" w14:paraId="63DAB93D" w14:textId="77777777" w:rsidTr="008863B9">
        <w:tc>
          <w:tcPr>
            <w:tcW w:w="2694" w:type="dxa"/>
            <w:gridSpan w:val="2"/>
            <w:tcBorders>
              <w:left w:val="single" w:sz="4" w:space="0" w:color="auto"/>
              <w:bottom w:val="single" w:sz="4" w:space="0" w:color="auto"/>
            </w:tcBorders>
          </w:tcPr>
          <w:p w14:paraId="686E86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6A56F" w14:textId="77777777" w:rsidR="008663DB" w:rsidRPr="00831849" w:rsidRDefault="008663DB" w:rsidP="008663DB">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2CA57DE0" w14:textId="652F1253" w:rsidR="001E41F3" w:rsidRDefault="00A87EB1" w:rsidP="008663DB">
            <w:pPr>
              <w:pStyle w:val="CRCoverPage"/>
              <w:spacing w:after="0"/>
              <w:ind w:left="100"/>
              <w:rPr>
                <w:noProof/>
              </w:rPr>
            </w:pPr>
            <w:r>
              <w:rPr>
                <w:noProof/>
              </w:rPr>
              <w:t>The CR shall have isolated impact as the correction is aligned with common RAN1 understanding.</w:t>
            </w:r>
          </w:p>
        </w:tc>
      </w:tr>
      <w:tr w:rsidR="008863B9" w:rsidRPr="008863B9" w14:paraId="19428FAE" w14:textId="77777777" w:rsidTr="008863B9">
        <w:tc>
          <w:tcPr>
            <w:tcW w:w="2694" w:type="dxa"/>
            <w:gridSpan w:val="2"/>
            <w:tcBorders>
              <w:top w:val="single" w:sz="4" w:space="0" w:color="auto"/>
              <w:bottom w:val="single" w:sz="4" w:space="0" w:color="auto"/>
            </w:tcBorders>
          </w:tcPr>
          <w:p w14:paraId="590142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55DE6C" w14:textId="77777777" w:rsidR="008863B9" w:rsidRPr="008863B9" w:rsidRDefault="008863B9">
            <w:pPr>
              <w:pStyle w:val="CRCoverPage"/>
              <w:spacing w:after="0"/>
              <w:ind w:left="100"/>
              <w:rPr>
                <w:noProof/>
                <w:sz w:val="8"/>
                <w:szCs w:val="8"/>
              </w:rPr>
            </w:pPr>
          </w:p>
        </w:tc>
      </w:tr>
      <w:tr w:rsidR="008863B9" w14:paraId="38033A03" w14:textId="77777777" w:rsidTr="008863B9">
        <w:tc>
          <w:tcPr>
            <w:tcW w:w="2694" w:type="dxa"/>
            <w:gridSpan w:val="2"/>
            <w:tcBorders>
              <w:top w:val="single" w:sz="4" w:space="0" w:color="auto"/>
              <w:left w:val="single" w:sz="4" w:space="0" w:color="auto"/>
              <w:bottom w:val="single" w:sz="4" w:space="0" w:color="auto"/>
            </w:tcBorders>
          </w:tcPr>
          <w:p w14:paraId="298ED3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EB99A" w14:textId="77777777" w:rsidR="008863B9" w:rsidRDefault="008863B9">
            <w:pPr>
              <w:pStyle w:val="CRCoverPage"/>
              <w:spacing w:after="0"/>
              <w:ind w:left="100"/>
              <w:rPr>
                <w:noProof/>
              </w:rPr>
            </w:pPr>
          </w:p>
        </w:tc>
      </w:tr>
    </w:tbl>
    <w:p w14:paraId="6ED56299" w14:textId="77777777" w:rsidR="001E41F3" w:rsidRDefault="001E41F3">
      <w:pPr>
        <w:pStyle w:val="CRCoverPage"/>
        <w:spacing w:after="0"/>
        <w:rPr>
          <w:noProof/>
          <w:sz w:val="8"/>
          <w:szCs w:val="8"/>
        </w:rPr>
      </w:pPr>
    </w:p>
    <w:p w14:paraId="3A4A400E"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0BAE531B" w14:textId="65F45F57" w:rsidR="00303977" w:rsidRDefault="00303977">
      <w:pPr>
        <w:spacing w:after="0"/>
        <w:rPr>
          <w:rFonts w:ascii="Arial" w:hAnsi="Arial"/>
          <w:sz w:val="24"/>
        </w:rPr>
      </w:pPr>
      <w:bookmarkStart w:id="3" w:name="_Toc4163679"/>
      <w:bookmarkStart w:id="4" w:name="_Toc4508151"/>
    </w:p>
    <w:p w14:paraId="442E7920" w14:textId="77777777" w:rsidR="00FC2B48" w:rsidRPr="00FC2B48" w:rsidRDefault="00FC2B48" w:rsidP="00FC2B48">
      <w:pPr>
        <w:keepNext/>
        <w:keepLines/>
        <w:spacing w:before="120"/>
        <w:ind w:left="1701" w:hanging="1701"/>
        <w:outlineLvl w:val="4"/>
        <w:rPr>
          <w:rFonts w:ascii="Arial" w:hAnsi="Arial"/>
          <w:sz w:val="22"/>
        </w:rPr>
      </w:pPr>
      <w:bookmarkStart w:id="5" w:name="_Toc19796453"/>
      <w:r w:rsidRPr="00FC2B48">
        <w:rPr>
          <w:rFonts w:ascii="Arial" w:hAnsi="Arial"/>
          <w:sz w:val="22"/>
        </w:rPr>
        <w:t>6.4.1.1.3</w:t>
      </w:r>
      <w:r w:rsidRPr="00FC2B48">
        <w:rPr>
          <w:rFonts w:ascii="Arial" w:hAnsi="Arial"/>
          <w:sz w:val="22"/>
        </w:rPr>
        <w:tab/>
        <w:t>Precoding and mapping to physical resources</w:t>
      </w:r>
      <w:bookmarkEnd w:id="5"/>
      <w:r w:rsidRPr="00FC2B48">
        <w:rPr>
          <w:rFonts w:ascii="Arial" w:hAnsi="Arial"/>
          <w:sz w:val="22"/>
        </w:rPr>
        <w:t xml:space="preserve"> </w:t>
      </w:r>
    </w:p>
    <w:p w14:paraId="45E99B97" w14:textId="77777777" w:rsidR="00FC2B48" w:rsidRPr="00FC2B48" w:rsidRDefault="00FC2B48" w:rsidP="00FC2B48">
      <w:r w:rsidRPr="00FC2B48">
        <w:t xml:space="preserve">The sequence </w:t>
      </w:r>
      <w:r w:rsidRPr="00FC2B48">
        <w:rPr>
          <w:position w:val="-10"/>
        </w:rPr>
        <w:object w:dxaOrig="460" w:dyaOrig="300" w14:anchorId="68043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1pt" o:ole="">
            <v:imagedata r:id="rId16" o:title=""/>
          </v:shape>
          <o:OLEObject Type="Embed" ProgID="Equation.DSMT4" ShapeID="_x0000_i1025" DrawAspect="Content" ObjectID="_1632630667" r:id="rId17"/>
        </w:object>
      </w:r>
      <w:r w:rsidRPr="00FC2B48">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FC2B48">
        <w:t xml:space="preserve"> according to </w:t>
      </w:r>
    </w:p>
    <w:p w14:paraId="2E02B6F7" w14:textId="77777777" w:rsidR="00FC2B48" w:rsidRPr="00FC2B48" w:rsidRDefault="00FC2B48" w:rsidP="00FC2B48">
      <w:pPr>
        <w:ind w:left="568" w:hanging="284"/>
      </w:pPr>
      <w:r w:rsidRPr="00FC2B48">
        <w:t>-</w:t>
      </w:r>
      <w:r w:rsidRPr="00FC2B48">
        <w:tab/>
      </w:r>
      <w:proofErr w:type="gramStart"/>
      <w:r w:rsidRPr="00FC2B48">
        <w:t>if</w:t>
      </w:r>
      <w:proofErr w:type="gramEnd"/>
      <w:r w:rsidRPr="00FC2B48">
        <w:t xml:space="preserve"> transform precoding is not enabled, </w:t>
      </w:r>
    </w:p>
    <w:p w14:paraId="3931E3AB" w14:textId="77777777" w:rsidR="00FC2B48" w:rsidRPr="00FC2B48" w:rsidRDefault="00FC2B48" w:rsidP="00FC2B48">
      <w:pPr>
        <w:keepLines/>
        <w:tabs>
          <w:tab w:val="center" w:pos="4536"/>
          <w:tab w:val="right" w:pos="9072"/>
        </w:tabs>
        <w:jc w:val="center"/>
        <w:rPr>
          <w:noProof/>
          <w:position w:val="-10"/>
        </w:rPr>
      </w:pPr>
      <w:r w:rsidRPr="00FC2B48">
        <w:rPr>
          <w:noProof/>
          <w:position w:val="-106"/>
        </w:rPr>
        <w:object w:dxaOrig="3660" w:dyaOrig="2220" w14:anchorId="03E412FF">
          <v:shape id="_x0000_i1026" type="#_x0000_t75" style="width:180.25pt;height:108.25pt" o:ole="">
            <v:imagedata r:id="rId18" o:title=""/>
          </v:shape>
          <o:OLEObject Type="Embed" ProgID="Equation.DSMT4" ShapeID="_x0000_i1026" DrawAspect="Content" ObjectID="_1632630668" r:id="rId19"/>
        </w:object>
      </w:r>
    </w:p>
    <w:p w14:paraId="49F7EAF7" w14:textId="77777777" w:rsidR="00FC2B48" w:rsidRPr="00FC2B48" w:rsidRDefault="00FC2B48" w:rsidP="00FC2B48">
      <w:pPr>
        <w:ind w:left="568" w:hanging="284"/>
      </w:pPr>
      <w:r w:rsidRPr="00FC2B48">
        <w:t>-</w:t>
      </w:r>
      <w:r w:rsidRPr="00FC2B48">
        <w:tab/>
      </w:r>
      <w:proofErr w:type="gramStart"/>
      <w:r w:rsidRPr="00FC2B48">
        <w:t>if</w:t>
      </w:r>
      <w:proofErr w:type="gramEnd"/>
      <w:r w:rsidRPr="00FC2B48">
        <w:t xml:space="preserve"> transform precoding is enabled</w:t>
      </w:r>
    </w:p>
    <w:p w14:paraId="46FDE963" w14:textId="77777777" w:rsidR="00FC2B48" w:rsidRPr="00FC2B48" w:rsidRDefault="00FC2B48" w:rsidP="00FC2B48">
      <w:pPr>
        <w:keepLines/>
        <w:tabs>
          <w:tab w:val="center" w:pos="4536"/>
          <w:tab w:val="right" w:pos="9072"/>
        </w:tabs>
        <w:jc w:val="center"/>
        <w:rPr>
          <w:noProof/>
        </w:rPr>
      </w:pPr>
      <w:r w:rsidRPr="00FC2B48">
        <w:rPr>
          <w:noProof/>
          <w:position w:val="-72"/>
        </w:rPr>
        <w:object w:dxaOrig="2640" w:dyaOrig="1579" w14:anchorId="5FB960B4">
          <v:shape id="_x0000_i1027" type="#_x0000_t75" style="width:129.9pt;height:79.55pt" o:ole="">
            <v:imagedata r:id="rId20" o:title=""/>
          </v:shape>
          <o:OLEObject Type="Embed" ProgID="Equation.DSMT4" ShapeID="_x0000_i1027" DrawAspect="Content" ObjectID="_1632630669" r:id="rId21"/>
        </w:object>
      </w:r>
    </w:p>
    <w:p w14:paraId="15EF44C6" w14:textId="21CFB9F9" w:rsidR="00FC2B48" w:rsidRPr="00FC2B48" w:rsidRDefault="00FC2B48" w:rsidP="00FC2B48">
      <w:proofErr w:type="gramStart"/>
      <w:r w:rsidRPr="00FC2B48">
        <w:t xml:space="preserve">where </w:t>
      </w:r>
      <w:proofErr w:type="gramEnd"/>
      <w:r w:rsidRPr="00FC2B48">
        <w:rPr>
          <w:position w:val="-10"/>
        </w:rPr>
        <w:object w:dxaOrig="580" w:dyaOrig="300" w14:anchorId="65BFCFB3">
          <v:shape id="_x0000_i1028" type="#_x0000_t75" style="width:28.25pt;height:14.1pt" o:ole="">
            <v:imagedata r:id="rId22" o:title=""/>
          </v:shape>
          <o:OLEObject Type="Embed" ProgID="Equation.3" ShapeID="_x0000_i1028" DrawAspect="Content" ObjectID="_1632630670" r:id="rId23"/>
        </w:object>
      </w:r>
      <w:r w:rsidRPr="00FC2B48">
        <w:t xml:space="preserve">, </w:t>
      </w:r>
      <w:r w:rsidRPr="00FC2B48">
        <w:rPr>
          <w:position w:val="-10"/>
        </w:rPr>
        <w:object w:dxaOrig="520" w:dyaOrig="300" w14:anchorId="0A8FFEF7">
          <v:shape id="_x0000_i1029" type="#_x0000_t75" style="width:28.25pt;height:14.1pt" o:ole="">
            <v:imagedata r:id="rId24" o:title=""/>
          </v:shape>
          <o:OLEObject Type="Embed" ProgID="Equation.3" ShapeID="_x0000_i1029" DrawAspect="Content" ObjectID="_1632630671" r:id="rId25"/>
        </w:object>
      </w:r>
      <w:r w:rsidRPr="00FC2B48">
        <w:t xml:space="preserve">, and </w:t>
      </w:r>
      <m:oMath>
        <m:r>
          <m:rPr>
            <m:sty m:val="p"/>
          </m:rPr>
          <w:rPr>
            <w:rFonts w:ascii="Cambria Math" w:hAnsi="Cambria Math"/>
          </w:rPr>
          <m:t>Δ</m:t>
        </m:r>
      </m:oMath>
      <w:r w:rsidRPr="00FC2B48">
        <w:t xml:space="preserve"> are given by Tables 6.4.1.1.3-1 and 6.4.1.1.3-2 and the configuration type is given by the higher-layer parameter </w:t>
      </w:r>
      <w:r w:rsidRPr="00FC2B48">
        <w:rPr>
          <w:i/>
        </w:rPr>
        <w:t>DMRS-</w:t>
      </w:r>
      <w:proofErr w:type="spellStart"/>
      <w:r w:rsidRPr="00FC2B48">
        <w:rPr>
          <w:i/>
        </w:rPr>
        <w:t>UplinkConfig</w:t>
      </w:r>
      <w:proofErr w:type="spellEnd"/>
      <w:r w:rsidRPr="00FC2B48">
        <w:t xml:space="preserve">, and both </w:t>
      </w:r>
      <m:oMath>
        <m:r>
          <w:rPr>
            <w:rFonts w:ascii="Cambria Math" w:hAnsi="Cambria Math"/>
          </w:rPr>
          <m:t>k'</m:t>
        </m:r>
      </m:oMath>
      <w:r w:rsidRPr="00FC2B48">
        <w:t xml:space="preserve"> and </w:t>
      </w:r>
      <m:oMath>
        <m:r>
          <m:rPr>
            <m:sty m:val="p"/>
          </m:rPr>
          <w:rPr>
            <w:rFonts w:ascii="Cambria Math" w:hAnsi="Cambria Math"/>
          </w:rPr>
          <m:t>Δ</m:t>
        </m:r>
      </m:oMath>
      <w:r w:rsidRPr="00FC2B48">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FC2B48">
        <w:t xml:space="preserve">.  </w:t>
      </w:r>
      <w:del w:id="6" w:author="Auteur">
        <w:r w:rsidRPr="00FC2B48" w:rsidDel="00FC2B48">
          <w:delText xml:space="preserve">The intermediate quantity </w:delTex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Calibri" w:hAnsi="Cambria Math"/>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FC2B48" w:rsidDel="00FC2B48">
          <w:delText xml:space="preserve">  if either </w:delText>
        </w:r>
        <m:oMath>
          <m:r>
            <w:rPr>
              <w:rFonts w:ascii="Cambria Math" w:hAnsi="Cambria Math"/>
            </w:rPr>
            <m:t>k'</m:t>
          </m:r>
        </m:oMath>
        <w:r w:rsidRPr="00FC2B48" w:rsidDel="00FC2B48">
          <w:delText xml:space="preserve"> or </w:delText>
        </w:r>
        <m:oMath>
          <m:r>
            <m:rPr>
              <m:sty m:val="p"/>
            </m:rPr>
            <w:rPr>
              <w:rFonts w:ascii="Cambria Math" w:hAnsi="Cambria Math"/>
            </w:rPr>
            <m:t>Δ</m:t>
          </m:r>
        </m:oMath>
        <w:r w:rsidRPr="00FC2B48" w:rsidDel="00FC2B48">
          <w:delText xml:space="preserve"> does not correspond to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FC2B48" w:rsidDel="00FC2B48">
          <w:delText>.</w:delText>
        </w:r>
      </w:del>
      <w:ins w:id="7" w:author="Auteur">
        <w:r w:rsidRPr="00FC2B48">
          <w:rPr>
            <w:noProof/>
            <w:sz w:val="18"/>
            <w:lang w:val="en-US"/>
          </w:rPr>
          <w:t xml:space="preserve"> </w:t>
        </w:r>
        <w:r w:rsidRPr="00FC2B48">
          <w:rPr>
            <w:lang w:val="en-US"/>
          </w:rPr>
          <w:t xml:space="preserve">The intermediate quantity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a</m:t>
                  </m:r>
                </m:e>
              </m:acc>
            </m:e>
            <m:sub>
              <m:r>
                <w:rPr>
                  <w:rFonts w:ascii="Cambria Math" w:hAnsi="Cambria Math"/>
                </w:rPr>
                <m:t>k,l</m:t>
              </m:r>
            </m:sub>
            <m:sup>
              <m:sSub>
                <m:sSubPr>
                  <m:ctrlPr>
                    <w:rPr>
                      <w:rFonts w:ascii="Cambria Math" w:hAnsi="Cambria Math"/>
                      <w:i/>
                      <w:iCs/>
                    </w:rPr>
                  </m:ctrlPr>
                </m:sSubPr>
                <m:e>
                  <m:r>
                    <w:rPr>
                      <w:rFonts w:ascii="Cambria Math" w:hAnsi="Cambria Math"/>
                    </w:rPr>
                    <m:t>(</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FC2B48">
          <w:rPr>
            <w:lang w:val="en-US"/>
          </w:rPr>
          <w:t>  if</w:t>
        </w:r>
        <w:proofErr w:type="gramStart"/>
        <w:r w:rsidRPr="00FC2B48">
          <w:rPr>
            <w:lang w:val="en-US"/>
          </w:rPr>
          <w:t>  Δ</w:t>
        </w:r>
        <w:proofErr w:type="gramEnd"/>
        <w:r w:rsidRPr="00FC2B48">
          <w:rPr>
            <w:lang w:val="en-US"/>
          </w:rPr>
          <w:t xml:space="preserve"> corresponds to any other antenna ports than</w:t>
        </w:r>
        <m:oMath>
          <m:sSub>
            <m:sSubPr>
              <m:ctrlPr>
                <w:rPr>
                  <w:rFonts w:ascii="Cambria Math" w:hAnsi="Cambria Math"/>
                  <w:i/>
                  <w:iCs/>
                </w:rPr>
              </m:ctrlPr>
            </m:sSubPr>
            <m:e>
              <m:r>
                <w:rPr>
                  <w:rFonts w:ascii="Cambria Math" w:hAnsi="Cambria Math"/>
                </w:rPr>
                <m:t xml:space="preserve"> </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oMath>
        <w:r w:rsidRPr="00FC2B48">
          <w:rPr>
            <w:i/>
            <w:iCs/>
            <w:lang w:val="en-US"/>
          </w:rPr>
          <w:t>.</w:t>
        </w:r>
      </w:ins>
    </w:p>
    <w:p w14:paraId="172E1030" w14:textId="25D37C4A" w:rsidR="00FC2B48" w:rsidRPr="00FC2B48" w:rsidRDefault="00FC2B48" w:rsidP="00FC2B48">
      <w:r w:rsidRPr="00FC2B48">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FC2B48">
        <w:t xml:space="preserve"> shall be precoded, multiplied with the amplitude scaling factor </w:t>
      </w:r>
      <w:r>
        <w:rPr>
          <w:noProof/>
          <w:position w:val="-10"/>
          <w:lang w:val="fr-FR" w:eastAsia="fr-FR"/>
        </w:rPr>
        <w:drawing>
          <wp:inline distT="0" distB="0" distL="0" distR="0" wp14:anchorId="513503A6" wp14:editId="4884B2FD">
            <wp:extent cx="360045" cy="179705"/>
            <wp:effectExtent l="0" t="0" r="1905" b="0"/>
            <wp:docPr id="288" name="Imag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0045" cy="179705"/>
                    </a:xfrm>
                    <a:prstGeom prst="rect">
                      <a:avLst/>
                    </a:prstGeom>
                    <a:noFill/>
                    <a:ln>
                      <a:noFill/>
                    </a:ln>
                  </pic:spPr>
                </pic:pic>
              </a:graphicData>
            </a:graphic>
          </wp:inline>
        </w:drawing>
      </w:r>
      <w:r w:rsidRPr="00FC2B48">
        <w:t xml:space="preserve"> in order to conform to the transmit power specified in [6, TS 38.214], and mapped to physical resources according to</w:t>
      </w:r>
    </w:p>
    <w:p w14:paraId="5D2FB403" w14:textId="1A1C90C4" w:rsidR="00FC2B48" w:rsidRPr="00FC2B48" w:rsidRDefault="00FC2B48" w:rsidP="00FC2B48">
      <w:pPr>
        <w:keepLines/>
        <w:tabs>
          <w:tab w:val="center" w:pos="4536"/>
          <w:tab w:val="right" w:pos="9072"/>
        </w:tabs>
        <w:rPr>
          <w:noProof/>
        </w:rPr>
      </w:pPr>
      <w:r w:rsidRPr="00FC2B48">
        <w:rPr>
          <w:noProof/>
        </w:rPr>
        <w:tab/>
      </w:r>
      <w:r>
        <w:rPr>
          <w:noProof/>
          <w:position w:val="-48"/>
          <w:lang w:val="fr-FR" w:eastAsia="fr-FR"/>
        </w:rPr>
        <w:drawing>
          <wp:inline distT="0" distB="0" distL="0" distR="0" wp14:anchorId="79D9E0CD" wp14:editId="36168C99">
            <wp:extent cx="1922145" cy="640715"/>
            <wp:effectExtent l="0" t="0" r="1905" b="6985"/>
            <wp:docPr id="287" name="Imag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22145" cy="640715"/>
                    </a:xfrm>
                    <a:prstGeom prst="rect">
                      <a:avLst/>
                    </a:prstGeom>
                    <a:noFill/>
                    <a:ln>
                      <a:noFill/>
                    </a:ln>
                  </pic:spPr>
                </pic:pic>
              </a:graphicData>
            </a:graphic>
          </wp:inline>
        </w:drawing>
      </w:r>
    </w:p>
    <w:p w14:paraId="0A19C83C" w14:textId="77777777" w:rsidR="00FC2B48" w:rsidRPr="00FC2B48" w:rsidRDefault="00FC2B48" w:rsidP="00FC2B48">
      <w:proofErr w:type="gramStart"/>
      <w:r w:rsidRPr="00FC2B48">
        <w:t>where</w:t>
      </w:r>
      <w:proofErr w:type="gramEnd"/>
      <w:r w:rsidRPr="00FC2B48">
        <w:t xml:space="preserve"> </w:t>
      </w:r>
    </w:p>
    <w:p w14:paraId="1A2363EA" w14:textId="77777777" w:rsidR="00FC2B48" w:rsidRPr="00FC2B48" w:rsidRDefault="00FC2B48" w:rsidP="00FC2B48">
      <w:pPr>
        <w:ind w:left="568" w:hanging="284"/>
      </w:pPr>
      <w:r w:rsidRPr="00FC2B48">
        <w:t>-</w:t>
      </w:r>
      <w:r w:rsidRPr="00FC2B48">
        <w:tab/>
      </w:r>
      <w:proofErr w:type="gramStart"/>
      <w:r w:rsidRPr="00FC2B48">
        <w:t>the</w:t>
      </w:r>
      <w:proofErr w:type="gramEnd"/>
      <w:r w:rsidRPr="00FC2B48">
        <w:t xml:space="preserve"> precoding matrix </w:t>
      </w:r>
      <w:r w:rsidRPr="00FC2B48">
        <w:rPr>
          <w:position w:val="-6"/>
        </w:rPr>
        <w:object w:dxaOrig="260" w:dyaOrig="240" w14:anchorId="36920F16">
          <v:shape id="_x0000_i1030" type="#_x0000_t75" style="width:14.1pt;height:14.1pt" o:ole="">
            <v:imagedata r:id="rId28" o:title=""/>
          </v:shape>
          <o:OLEObject Type="Embed" ProgID="Equation.3" ShapeID="_x0000_i1030" DrawAspect="Content" ObjectID="_1632630672" r:id="rId29"/>
        </w:object>
      </w:r>
      <w:r w:rsidRPr="00FC2B48">
        <w:t xml:space="preserve"> is given by clause 6.3.1.5, </w:t>
      </w:r>
    </w:p>
    <w:p w14:paraId="5ABCD1BC" w14:textId="77777777" w:rsidR="00FC2B48" w:rsidRPr="00FC2B48" w:rsidRDefault="00FC2B48" w:rsidP="00FC2B48">
      <w:pPr>
        <w:ind w:left="568" w:hanging="284"/>
      </w:pPr>
      <w:r w:rsidRPr="00FC2B48">
        <w:t>-</w:t>
      </w:r>
      <w:r w:rsidRPr="00FC2B48">
        <w:tab/>
      </w:r>
      <w:proofErr w:type="gramStart"/>
      <w:r w:rsidRPr="00FC2B48">
        <w:t>the</w:t>
      </w:r>
      <w:proofErr w:type="gramEnd"/>
      <w:r w:rsidRPr="00FC2B48">
        <w:t xml:space="preserve"> set of antenna ports </w:t>
      </w:r>
      <w:r w:rsidRPr="00FC2B48">
        <w:rPr>
          <w:position w:val="-12"/>
        </w:rPr>
        <w:object w:dxaOrig="960" w:dyaOrig="320" w14:anchorId="1C598727">
          <v:shape id="_x0000_i1031" type="#_x0000_t75" style="width:50.35pt;height:14.1pt" o:ole="">
            <v:imagedata r:id="rId30" o:title=""/>
          </v:shape>
          <o:OLEObject Type="Embed" ProgID="Equation.3" ShapeID="_x0000_i1031" DrawAspect="Content" ObjectID="_1632630673" r:id="rId31"/>
        </w:object>
      </w:r>
      <w:r w:rsidRPr="00FC2B48">
        <w:t xml:space="preserve"> is given by clause 6.3.1.5, and</w:t>
      </w:r>
    </w:p>
    <w:p w14:paraId="18C70F50" w14:textId="1F5534E0" w:rsidR="00FC2B48" w:rsidRPr="00FC2B48" w:rsidRDefault="00FC2B48" w:rsidP="00FC2B48">
      <w:pPr>
        <w:ind w:left="568" w:hanging="284"/>
      </w:pPr>
      <w:r w:rsidRPr="00FC2B48">
        <w:t>-</w:t>
      </w:r>
      <w:r w:rsidRPr="00FC2B48">
        <w:tab/>
      </w:r>
      <w:proofErr w:type="gramStart"/>
      <w:r w:rsidRPr="00FC2B48">
        <w:t>the</w:t>
      </w:r>
      <w:proofErr w:type="gramEnd"/>
      <w:r w:rsidRPr="00FC2B48">
        <w:t xml:space="preserve"> set of antenna ports </w:t>
      </w:r>
      <w:r>
        <w:rPr>
          <w:noProof/>
          <w:position w:val="-12"/>
          <w:lang w:val="fr-FR" w:eastAsia="fr-FR"/>
        </w:rPr>
        <w:drawing>
          <wp:inline distT="0" distB="0" distL="0" distR="0" wp14:anchorId="31A29393" wp14:editId="3342A8DF">
            <wp:extent cx="640715" cy="179705"/>
            <wp:effectExtent l="0" t="0" r="6985" b="0"/>
            <wp:docPr id="286" name="Imag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40715" cy="179705"/>
                    </a:xfrm>
                    <a:prstGeom prst="rect">
                      <a:avLst/>
                    </a:prstGeom>
                    <a:noFill/>
                    <a:ln>
                      <a:noFill/>
                    </a:ln>
                  </pic:spPr>
                </pic:pic>
              </a:graphicData>
            </a:graphic>
          </wp:inline>
        </w:drawing>
      </w:r>
      <w:r w:rsidRPr="00FC2B48">
        <w:t xml:space="preserve"> is given by [6, TS 38.214];</w:t>
      </w:r>
    </w:p>
    <w:p w14:paraId="27A326C3" w14:textId="77777777" w:rsidR="00FC2B48" w:rsidRPr="00FC2B48" w:rsidRDefault="00FC2B48" w:rsidP="00FC2B48">
      <w:proofErr w:type="gramStart"/>
      <w:r w:rsidRPr="00FC2B48">
        <w:t>and</w:t>
      </w:r>
      <w:proofErr w:type="gramEnd"/>
      <w:r w:rsidRPr="00FC2B48">
        <w:t xml:space="preserve"> the following conditions are fulfilled:</w:t>
      </w:r>
    </w:p>
    <w:p w14:paraId="3912D13F" w14:textId="77777777" w:rsidR="00FC2B48" w:rsidRPr="00FC2B48" w:rsidRDefault="00FC2B48" w:rsidP="00FC2B48">
      <w:pPr>
        <w:ind w:left="568" w:hanging="284"/>
      </w:pPr>
      <w:r w:rsidRPr="00FC2B48">
        <w:t>-</w:t>
      </w:r>
      <w:r w:rsidRPr="00FC2B48">
        <w:tab/>
      </w:r>
      <w:proofErr w:type="gramStart"/>
      <w:r w:rsidRPr="00FC2B48">
        <w:t>the</w:t>
      </w:r>
      <w:proofErr w:type="gramEnd"/>
      <w:r w:rsidRPr="00FC2B48">
        <w:t xml:space="preserv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FC2B48">
        <w:t xml:space="preserve"> are within the common resource blocks allocated for PUSCH transmission.</w:t>
      </w:r>
    </w:p>
    <w:p w14:paraId="21F21F87" w14:textId="77777777" w:rsidR="00FC2B48" w:rsidRPr="00FC2B48" w:rsidRDefault="00FC2B48" w:rsidP="00FC2B48">
      <w:bookmarkStart w:id="8" w:name="_Hlk497489559"/>
      <w:r w:rsidRPr="00FC2B48">
        <w:t xml:space="preserve">The reference point for </w:t>
      </w:r>
      <w:r w:rsidRPr="00FC2B48">
        <w:rPr>
          <w:position w:val="-6"/>
        </w:rPr>
        <w:object w:dxaOrig="180" w:dyaOrig="260" w14:anchorId="45042EEA">
          <v:shape id="_x0000_i1032" type="#_x0000_t75" style="width:7.55pt;height:14.1pt" o:ole="">
            <v:imagedata r:id="rId33" o:title=""/>
          </v:shape>
          <o:OLEObject Type="Embed" ProgID="Equation.3" ShapeID="_x0000_i1032" DrawAspect="Content" ObjectID="_1632630674" r:id="rId34"/>
        </w:object>
      </w:r>
      <w:r w:rsidRPr="00FC2B48">
        <w:t xml:space="preserve"> is </w:t>
      </w:r>
    </w:p>
    <w:p w14:paraId="60B03603" w14:textId="77777777" w:rsidR="00FC2B48" w:rsidRPr="00FC2B48" w:rsidRDefault="00FC2B48" w:rsidP="00FC2B48">
      <w:pPr>
        <w:ind w:left="568" w:hanging="284"/>
      </w:pPr>
      <w:r w:rsidRPr="00FC2B48">
        <w:t>-</w:t>
      </w:r>
      <w:r w:rsidRPr="00FC2B48">
        <w:tab/>
      </w:r>
      <w:proofErr w:type="gramStart"/>
      <w:r w:rsidRPr="00FC2B48">
        <w:t>subcarrier</w:t>
      </w:r>
      <w:proofErr w:type="gramEnd"/>
      <w:r w:rsidRPr="00FC2B48">
        <w:t xml:space="preserve"> 0 in common resource block 0 if transform precoding is not enabled, and</w:t>
      </w:r>
    </w:p>
    <w:p w14:paraId="6315053A" w14:textId="77777777" w:rsidR="00FC2B48" w:rsidRPr="00FC2B48" w:rsidRDefault="00FC2B48" w:rsidP="00FC2B48">
      <w:pPr>
        <w:ind w:left="568" w:hanging="284"/>
      </w:pPr>
      <w:r w:rsidRPr="00FC2B48">
        <w:t>-</w:t>
      </w:r>
      <w:r w:rsidRPr="00FC2B48">
        <w:tab/>
      </w:r>
      <w:proofErr w:type="gramStart"/>
      <w:r w:rsidRPr="00FC2B48">
        <w:t>subcarrier</w:t>
      </w:r>
      <w:proofErr w:type="gramEnd"/>
      <w:r w:rsidRPr="00FC2B48">
        <w:t xml:space="preserve"> 0 of the lowest-numbered resource block of the scheduled PUSCH allocation if transform precoding is enabled.</w:t>
      </w:r>
      <w:bookmarkEnd w:id="8"/>
    </w:p>
    <w:p w14:paraId="387670BD" w14:textId="77777777" w:rsidR="00FC2B48" w:rsidRPr="00FC2B48" w:rsidRDefault="00FC2B48" w:rsidP="00FC2B48">
      <w:r w:rsidRPr="00FC2B48">
        <w:t xml:space="preserve">The reference point for </w:t>
      </w:r>
      <w:r w:rsidRPr="00FC2B48">
        <w:rPr>
          <w:position w:val="-6"/>
        </w:rPr>
        <w:object w:dxaOrig="139" w:dyaOrig="260" w14:anchorId="4C88AFE8">
          <v:shape id="_x0000_i1033" type="#_x0000_t75" style="width:7.55pt;height:14.1pt" o:ole="">
            <v:imagedata r:id="rId35" o:title=""/>
          </v:shape>
          <o:OLEObject Type="Embed" ProgID="Equation.3" ShapeID="_x0000_i1033" DrawAspect="Content" ObjectID="_1632630675" r:id="rId36"/>
        </w:object>
      </w:r>
      <w:r w:rsidRPr="00FC2B48">
        <w:t xml:space="preserve"> and the position </w:t>
      </w:r>
      <w:r w:rsidRPr="00FC2B48">
        <w:rPr>
          <w:position w:val="-10"/>
        </w:rPr>
        <w:object w:dxaOrig="200" w:dyaOrig="300" w14:anchorId="32D13C83">
          <v:shape id="_x0000_i1034" type="#_x0000_t75" style="width:7.55pt;height:14.1pt" o:ole="">
            <v:imagedata r:id="rId37" o:title=""/>
          </v:shape>
          <o:OLEObject Type="Embed" ProgID="Equation.3" ShapeID="_x0000_i1034" DrawAspect="Content" ObjectID="_1632630676" r:id="rId38"/>
        </w:object>
      </w:r>
      <w:r w:rsidRPr="00FC2B48">
        <w:t xml:space="preserve"> of the first DM-RS symbol depends on the mapping type:</w:t>
      </w:r>
    </w:p>
    <w:p w14:paraId="32CFE75D" w14:textId="77777777" w:rsidR="00FC2B48" w:rsidRPr="00FC2B48" w:rsidRDefault="00FC2B48" w:rsidP="00FC2B48">
      <w:pPr>
        <w:ind w:left="568" w:hanging="284"/>
      </w:pPr>
      <w:r w:rsidRPr="00FC2B48">
        <w:lastRenderedPageBreak/>
        <w:t>-</w:t>
      </w:r>
      <w:r w:rsidRPr="00FC2B48">
        <w:tab/>
      </w:r>
      <w:proofErr w:type="gramStart"/>
      <w:r w:rsidRPr="00FC2B48">
        <w:t>for</w:t>
      </w:r>
      <w:proofErr w:type="gramEnd"/>
      <w:r w:rsidRPr="00FC2B48">
        <w:t xml:space="preserve"> PUSCH mapping type A: </w:t>
      </w:r>
    </w:p>
    <w:p w14:paraId="6CEBB96B" w14:textId="77777777" w:rsidR="00FC2B48" w:rsidRPr="00FC2B48" w:rsidRDefault="00FC2B48" w:rsidP="00FC2B48">
      <w:pPr>
        <w:ind w:left="851" w:hanging="284"/>
      </w:pPr>
      <w:r w:rsidRPr="00FC2B48">
        <w:t>-</w:t>
      </w:r>
      <w:r w:rsidRPr="00FC2B48">
        <w:tab/>
      </w:r>
      <w:r w:rsidRPr="00FC2B48">
        <w:rPr>
          <w:position w:val="-6"/>
        </w:rPr>
        <w:object w:dxaOrig="139" w:dyaOrig="260" w14:anchorId="200B3047">
          <v:shape id="_x0000_i1035" type="#_x0000_t75" style="width:7.55pt;height:14.1pt" o:ole="">
            <v:imagedata r:id="rId35" o:title=""/>
          </v:shape>
          <o:OLEObject Type="Embed" ProgID="Equation.3" ShapeID="_x0000_i1035" DrawAspect="Content" ObjectID="_1632630677" r:id="rId39"/>
        </w:object>
      </w:r>
      <w:r w:rsidRPr="00FC2B48">
        <w:t xml:space="preserve"> is defined relative to the start of the slot if frequency hopping is disabled and relative to the start of each hop in case frequency hopping is enabled</w:t>
      </w:r>
    </w:p>
    <w:p w14:paraId="2A352786" w14:textId="77777777" w:rsidR="00FC2B48" w:rsidRPr="00FC2B48" w:rsidRDefault="00FC2B48" w:rsidP="00FC2B48">
      <w:pPr>
        <w:ind w:left="851" w:hanging="284"/>
      </w:pPr>
      <w:r w:rsidRPr="00FC2B48">
        <w:t>-</w:t>
      </w:r>
      <w:r w:rsidRPr="00FC2B48">
        <w:tab/>
      </w:r>
      <w:r w:rsidRPr="00FC2B48">
        <w:rPr>
          <w:position w:val="-10"/>
        </w:rPr>
        <w:object w:dxaOrig="200" w:dyaOrig="300" w14:anchorId="6847E098">
          <v:shape id="_x0000_i1036" type="#_x0000_t75" style="width:7.55pt;height:14.1pt" o:ole="">
            <v:imagedata r:id="rId40" o:title=""/>
          </v:shape>
          <o:OLEObject Type="Embed" ProgID="Equation.3" ShapeID="_x0000_i1036" DrawAspect="Content" ObjectID="_1632630678" r:id="rId41"/>
        </w:object>
      </w:r>
      <w:r w:rsidRPr="00FC2B48">
        <w:t xml:space="preserve"> is given by the higher-layer parameter </w:t>
      </w:r>
      <w:proofErr w:type="spellStart"/>
      <w:r w:rsidRPr="00FC2B48">
        <w:rPr>
          <w:i/>
        </w:rPr>
        <w:t>dmrs</w:t>
      </w:r>
      <w:proofErr w:type="spellEnd"/>
      <w:r w:rsidRPr="00FC2B48">
        <w:rPr>
          <w:i/>
        </w:rPr>
        <w:t>-</w:t>
      </w:r>
      <w:proofErr w:type="spellStart"/>
      <w:r w:rsidRPr="00FC2B48">
        <w:rPr>
          <w:i/>
        </w:rPr>
        <w:t>TypeA</w:t>
      </w:r>
      <w:proofErr w:type="spellEnd"/>
      <w:r w:rsidRPr="00FC2B48">
        <w:rPr>
          <w:i/>
        </w:rPr>
        <w:t>-Position</w:t>
      </w:r>
    </w:p>
    <w:p w14:paraId="5439F780" w14:textId="77777777" w:rsidR="00FC2B48" w:rsidRPr="00FC2B48" w:rsidRDefault="00FC2B48" w:rsidP="00FC2B48">
      <w:pPr>
        <w:ind w:left="568" w:hanging="284"/>
      </w:pPr>
      <w:r w:rsidRPr="00FC2B48">
        <w:t>-</w:t>
      </w:r>
      <w:r w:rsidRPr="00FC2B48">
        <w:tab/>
      </w:r>
      <w:proofErr w:type="gramStart"/>
      <w:r w:rsidRPr="00FC2B48">
        <w:t>for</w:t>
      </w:r>
      <w:proofErr w:type="gramEnd"/>
      <w:r w:rsidRPr="00FC2B48">
        <w:t xml:space="preserve"> PUSCH mapping type B: </w:t>
      </w:r>
    </w:p>
    <w:p w14:paraId="4ED8CFB4" w14:textId="77777777" w:rsidR="00FC2B48" w:rsidRPr="00FC2B48" w:rsidRDefault="00FC2B48" w:rsidP="00FC2B48">
      <w:pPr>
        <w:ind w:left="851" w:hanging="284"/>
      </w:pPr>
      <w:r w:rsidRPr="00FC2B48">
        <w:t>-</w:t>
      </w:r>
      <w:r w:rsidRPr="00FC2B48">
        <w:tab/>
      </w:r>
      <w:r w:rsidRPr="00FC2B48">
        <w:rPr>
          <w:position w:val="-6"/>
        </w:rPr>
        <w:object w:dxaOrig="139" w:dyaOrig="260" w14:anchorId="28800807">
          <v:shape id="_x0000_i1037" type="#_x0000_t75" style="width:7.55pt;height:14.1pt" o:ole="">
            <v:imagedata r:id="rId35" o:title=""/>
          </v:shape>
          <o:OLEObject Type="Embed" ProgID="Equation.3" ShapeID="_x0000_i1037" DrawAspect="Content" ObjectID="_1632630679" r:id="rId42"/>
        </w:object>
      </w:r>
      <w:r w:rsidRPr="00FC2B48">
        <w:t xml:space="preserve"> is defined relative to the start of the scheduled PUSCH resources if frequency hopping is disabled and relative to the start of each hop in case frequency hopping is enabled</w:t>
      </w:r>
    </w:p>
    <w:p w14:paraId="6EA4FCF0" w14:textId="77777777" w:rsidR="00FC2B48" w:rsidRPr="00FC2B48" w:rsidRDefault="00FC2B48" w:rsidP="00FC2B48">
      <w:pPr>
        <w:ind w:left="851" w:hanging="284"/>
      </w:pPr>
      <w:r w:rsidRPr="00FC2B48">
        <w:t>-</w:t>
      </w:r>
      <w:r w:rsidRPr="00FC2B48">
        <w:tab/>
      </w:r>
      <w:r w:rsidRPr="00FC2B48">
        <w:rPr>
          <w:position w:val="-10"/>
        </w:rPr>
        <w:object w:dxaOrig="520" w:dyaOrig="300" w14:anchorId="52C0C218">
          <v:shape id="_x0000_i1038" type="#_x0000_t75" style="width:28.25pt;height:14.1pt" o:ole="">
            <v:imagedata r:id="rId43" o:title=""/>
          </v:shape>
          <o:OLEObject Type="Embed" ProgID="Equation.3" ShapeID="_x0000_i1038" DrawAspect="Content" ObjectID="_1632630680" r:id="rId44"/>
        </w:object>
      </w:r>
      <w:r w:rsidRPr="00FC2B48">
        <w:t xml:space="preserve"> </w:t>
      </w:r>
    </w:p>
    <w:p w14:paraId="4A886724" w14:textId="77777777" w:rsidR="00FC2B48" w:rsidRPr="00FC2B48" w:rsidRDefault="00FC2B48" w:rsidP="00FC2B48">
      <w:r w:rsidRPr="00FC2B48">
        <w:t xml:space="preserve">The position(s) of the DM-RS symbols is given by </w:t>
      </w:r>
      <w:r w:rsidRPr="00FC2B48">
        <w:rPr>
          <w:position w:val="-6"/>
        </w:rPr>
        <w:object w:dxaOrig="160" w:dyaOrig="300" w14:anchorId="47E2EC7C">
          <v:shape id="_x0000_i1039" type="#_x0000_t75" style="width:7.55pt;height:14.1pt" o:ole="">
            <v:imagedata r:id="rId45" o:title=""/>
          </v:shape>
          <o:OLEObject Type="Embed" ProgID="Equation.3" ShapeID="_x0000_i1039" DrawAspect="Content" ObjectID="_1632630681" r:id="rId46"/>
        </w:object>
      </w:r>
      <w:r w:rsidRPr="00FC2B48">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FC2B48">
        <w:t xml:space="preserve"> where</w:t>
      </w:r>
    </w:p>
    <w:p w14:paraId="6DE9B5C1" w14:textId="77777777" w:rsidR="00FC2B48" w:rsidRPr="00FC2B48" w:rsidRDefault="00FC2B48" w:rsidP="00FC2B48">
      <w:pPr>
        <w:ind w:left="568" w:hanging="284"/>
      </w:pPr>
      <w:r w:rsidRPr="00FC2B48">
        <w:t>-</w:t>
      </w:r>
      <w:r w:rsidRPr="00FC2B48">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FC2B48">
        <w:t xml:space="preserve"> is the duration between the first OFDM symbol of the slot and the last OFDM symbol of the scheduled PUSCH resources in the slot for PUSCH mapping type A according to Tables 6.4.1.1.3-3 and 6.4.1.1.3-4 if intra-slot frequency hopping is not used, or </w:t>
      </w:r>
    </w:p>
    <w:p w14:paraId="39EE999C" w14:textId="77777777" w:rsidR="00FC2B48" w:rsidRPr="00FC2B48" w:rsidRDefault="00FC2B48" w:rsidP="00FC2B48">
      <w:pPr>
        <w:ind w:left="568" w:hanging="284"/>
      </w:pPr>
      <w:r w:rsidRPr="00FC2B48">
        <w:t>-</w:t>
      </w:r>
      <w:r w:rsidRPr="00FC2B48">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FC2B48">
        <w:t xml:space="preserve"> is the duration of scheduled PUSCH resources for PUSCH mapping type B according to Tables 6.4.1.1.3-3 and 6.4.1.1.3-4 if intra-slot frequency hopping is not used, or</w:t>
      </w:r>
    </w:p>
    <w:p w14:paraId="1187D01D" w14:textId="77777777" w:rsidR="00FC2B48" w:rsidRPr="00FC2B48" w:rsidRDefault="00FC2B48" w:rsidP="00FC2B48">
      <w:pPr>
        <w:ind w:left="568" w:hanging="284"/>
      </w:pPr>
      <w:r w:rsidRPr="00FC2B48">
        <w:t>-</w:t>
      </w:r>
      <w:r w:rsidRPr="00FC2B48">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FC2B48">
        <w:t xml:space="preserve"> is the duration per hop according to Table 6.4.1.1.3-6 if intra-slot frequency hopping is used. </w:t>
      </w:r>
    </w:p>
    <w:p w14:paraId="2247A53B" w14:textId="77777777" w:rsidR="00FC2B48" w:rsidRPr="00FC2B48" w:rsidRDefault="00FC2B48" w:rsidP="00FC2B48">
      <w:pPr>
        <w:ind w:left="568" w:hanging="284"/>
      </w:pPr>
      <w:r w:rsidRPr="00FC2B48">
        <w:t>-</w:t>
      </w:r>
      <w:r w:rsidRPr="00FC2B48">
        <w:tab/>
      </w:r>
      <w:proofErr w:type="gramStart"/>
      <w:r w:rsidRPr="00FC2B48">
        <w:t>if</w:t>
      </w:r>
      <w:proofErr w:type="gramEnd"/>
      <w:r w:rsidRPr="00FC2B48">
        <w:t xml:space="preserve"> the higher-layer parameter </w:t>
      </w:r>
      <w:proofErr w:type="spellStart"/>
      <w:r w:rsidRPr="00FC2B48">
        <w:rPr>
          <w:i/>
        </w:rPr>
        <w:t>maxLength</w:t>
      </w:r>
      <w:proofErr w:type="spellEnd"/>
      <w:r w:rsidRPr="00FC2B48">
        <w:t xml:space="preserve"> in </w:t>
      </w:r>
      <w:r w:rsidRPr="00FC2B48">
        <w:rPr>
          <w:i/>
        </w:rPr>
        <w:t>DMRS-</w:t>
      </w:r>
      <w:proofErr w:type="spellStart"/>
      <w:r w:rsidRPr="00FC2B48">
        <w:rPr>
          <w:i/>
        </w:rPr>
        <w:t>UplinkConfig</w:t>
      </w:r>
      <w:proofErr w:type="spellEnd"/>
      <w:r w:rsidRPr="00FC2B48">
        <w:t xml:space="preserve"> is not configured, the tables shall be used according to single-symbol DM-RS</w:t>
      </w:r>
    </w:p>
    <w:p w14:paraId="319A80DB" w14:textId="77777777" w:rsidR="00FC2B48" w:rsidRPr="00FC2B48" w:rsidRDefault="00FC2B48" w:rsidP="00FC2B48">
      <w:pPr>
        <w:ind w:left="568" w:hanging="284"/>
      </w:pPr>
      <w:r w:rsidRPr="00FC2B48">
        <w:t>-</w:t>
      </w:r>
      <w:r w:rsidRPr="00FC2B48">
        <w:tab/>
        <w:t xml:space="preserve">if the higher-layer parameter </w:t>
      </w:r>
      <w:proofErr w:type="spellStart"/>
      <w:r w:rsidRPr="00FC2B48">
        <w:rPr>
          <w:i/>
        </w:rPr>
        <w:t>maxLength</w:t>
      </w:r>
      <w:proofErr w:type="spellEnd"/>
      <w:r w:rsidRPr="00FC2B48">
        <w:t xml:space="preserve"> in </w:t>
      </w:r>
      <w:r w:rsidRPr="00FC2B48">
        <w:rPr>
          <w:i/>
        </w:rPr>
        <w:t>DMRS-</w:t>
      </w:r>
      <w:proofErr w:type="spellStart"/>
      <w:r w:rsidRPr="00FC2B48">
        <w:rPr>
          <w:i/>
        </w:rPr>
        <w:t>UplinkConfig</w:t>
      </w:r>
      <w:proofErr w:type="spellEnd"/>
      <w:r w:rsidRPr="00FC2B48">
        <w:t xml:space="preserve"> is equal to 'len2', the associated DCI </w:t>
      </w:r>
      <w:r w:rsidRPr="00FC2B48">
        <w:rPr>
          <w:rFonts w:eastAsia="DengXian"/>
        </w:rPr>
        <w:t xml:space="preserve">or configured grant configuration </w:t>
      </w:r>
      <w:r w:rsidRPr="00FC2B48">
        <w:t>determines whether single-symbol or double-symbol DM-RS shall be used</w:t>
      </w:r>
    </w:p>
    <w:p w14:paraId="0F4E22C9" w14:textId="77777777" w:rsidR="00FC2B48" w:rsidRPr="00FC2B48" w:rsidRDefault="00FC2B48" w:rsidP="00FC2B48">
      <w:pPr>
        <w:ind w:left="568" w:hanging="284"/>
      </w:pPr>
      <w:r w:rsidRPr="00FC2B48">
        <w:t>-</w:t>
      </w:r>
      <w:r w:rsidRPr="00FC2B48">
        <w:tab/>
        <w:t xml:space="preserve">if the higher-layer parameter </w:t>
      </w:r>
      <w:proofErr w:type="spellStart"/>
      <w:r w:rsidRPr="00FC2B48">
        <w:rPr>
          <w:i/>
        </w:rPr>
        <w:t>dmrs-AdditionalPosition</w:t>
      </w:r>
      <w:proofErr w:type="spellEnd"/>
      <w:r w:rsidRPr="00FC2B48">
        <w:t xml:space="preserve"> is not set to 'pos0' and intra-slot frequency hopping is enabled according to clause 7.3.1.1.2 in [4, TS 38.212] and by higher layer, Tables 6.4.1.1.3-6 shall be used assuming </w:t>
      </w:r>
      <w:proofErr w:type="spellStart"/>
      <w:r w:rsidRPr="00FC2B48">
        <w:rPr>
          <w:i/>
        </w:rPr>
        <w:t>dmrs-AdditionalPosition</w:t>
      </w:r>
      <w:proofErr w:type="spellEnd"/>
      <w:r w:rsidRPr="00FC2B48">
        <w:t xml:space="preserve"> is equal to 'pos1' for each hop.</w:t>
      </w:r>
    </w:p>
    <w:p w14:paraId="43992899" w14:textId="77777777" w:rsidR="00FC2B48" w:rsidRPr="00FC2B48" w:rsidRDefault="00FC2B48" w:rsidP="00FC2B48">
      <w:r w:rsidRPr="00FC2B48">
        <w:t xml:space="preserve">For PUSCH mapping type A, the case </w:t>
      </w:r>
      <w:proofErr w:type="spellStart"/>
      <w:r w:rsidRPr="00FC2B48">
        <w:rPr>
          <w:i/>
        </w:rPr>
        <w:t>dmrs-AdditionalPosition</w:t>
      </w:r>
      <w:proofErr w:type="spellEnd"/>
      <w:r w:rsidRPr="00FC2B48">
        <w:t xml:space="preserve"> equal to 'pos3' is only supported when </w:t>
      </w:r>
      <w:proofErr w:type="spellStart"/>
      <w:r w:rsidRPr="00FC2B48">
        <w:rPr>
          <w:i/>
        </w:rPr>
        <w:t>dmrs</w:t>
      </w:r>
      <w:proofErr w:type="spellEnd"/>
      <w:r w:rsidRPr="00FC2B48">
        <w:rPr>
          <w:i/>
        </w:rPr>
        <w:t>-</w:t>
      </w:r>
      <w:proofErr w:type="spellStart"/>
      <w:r w:rsidRPr="00FC2B48">
        <w:rPr>
          <w:i/>
        </w:rPr>
        <w:t>TypeA</w:t>
      </w:r>
      <w:proofErr w:type="spellEnd"/>
      <w:r w:rsidRPr="00FC2B48">
        <w:rPr>
          <w:i/>
        </w:rPr>
        <w:t>-Position</w:t>
      </w:r>
      <w:r w:rsidRPr="00FC2B48">
        <w:t xml:space="preserve"> is equal to 'pos2'. For PUSCH mapping type A, </w:t>
      </w:r>
      <m:oMath>
        <m:sSub>
          <m:sSubPr>
            <m:ctrlPr>
              <w:rPr>
                <w:rFonts w:ascii="Cambria Math" w:hAnsi="Cambria Math"/>
                <w:i/>
              </w:rPr>
            </m:ctrlPr>
          </m:sSubPr>
          <m:e>
            <m:r>
              <w:rPr>
                <w:rFonts w:ascii="Cambria Math" w:hAnsi="Cambria Math"/>
              </w:rPr>
              <m:t>l</m:t>
            </m:r>
          </m:e>
          <m:sub>
            <w:proofErr w:type="gramStart"/>
            <m:r>
              <m:rPr>
                <m:nor/>
              </m:rPr>
              <w:rPr>
                <w:rFonts w:ascii="Cambria Math" w:hAnsi="Cambria Math"/>
              </w:rPr>
              <m:t>d</m:t>
            </m:r>
          </m:sub>
        </m:sSub>
        <m:r>
          <w:rPr>
            <w:rFonts w:ascii="Cambria Math" w:hAnsi="Cambria Math"/>
          </w:rPr>
          <m:t>=4</m:t>
        </m:r>
      </m:oMath>
      <w:r w:rsidRPr="00FC2B48">
        <w:t xml:space="preserve"> symbols in Table 6.4.1.1.3-4 is</w:t>
      </w:r>
      <w:proofErr w:type="gramEnd"/>
      <w:r w:rsidRPr="00FC2B48">
        <w:t xml:space="preserve"> only applicable when </w:t>
      </w:r>
      <w:proofErr w:type="spellStart"/>
      <w:r w:rsidRPr="00FC2B48">
        <w:rPr>
          <w:i/>
        </w:rPr>
        <w:t>dmrs</w:t>
      </w:r>
      <w:proofErr w:type="spellEnd"/>
      <w:r w:rsidRPr="00FC2B48">
        <w:rPr>
          <w:i/>
        </w:rPr>
        <w:t>-</w:t>
      </w:r>
      <w:proofErr w:type="spellStart"/>
      <w:r w:rsidRPr="00FC2B48">
        <w:rPr>
          <w:i/>
        </w:rPr>
        <w:t>TypeA</w:t>
      </w:r>
      <w:proofErr w:type="spellEnd"/>
      <w:r w:rsidRPr="00FC2B48">
        <w:rPr>
          <w:i/>
        </w:rPr>
        <w:t>-Position</w:t>
      </w:r>
      <w:r w:rsidRPr="00FC2B48">
        <w:t xml:space="preserve"> is equal to 'pos2'.</w:t>
      </w:r>
    </w:p>
    <w:p w14:paraId="65B75C88" w14:textId="77777777" w:rsidR="00FC2B48" w:rsidRPr="00FC2B48" w:rsidRDefault="00FC2B48" w:rsidP="00FC2B48">
      <w:r w:rsidRPr="00FC2B48">
        <w:t xml:space="preserve">The time-domain index </w:t>
      </w:r>
      <w:r w:rsidRPr="00FC2B48">
        <w:rPr>
          <w:position w:val="-6"/>
        </w:rPr>
        <w:object w:dxaOrig="180" w:dyaOrig="260" w14:anchorId="67971BC0">
          <v:shape id="_x0000_i1040" type="#_x0000_t75" style="width:7.55pt;height:14.1pt" o:ole="">
            <v:imagedata r:id="rId47" o:title=""/>
          </v:shape>
          <o:OLEObject Type="Embed" ProgID="Equation.3" ShapeID="_x0000_i1040" DrawAspect="Content" ObjectID="_1632630682" r:id="rId48"/>
        </w:object>
      </w:r>
      <w:r w:rsidRPr="00FC2B48">
        <w:t xml:space="preserve"> and the supported antenna ports </w:t>
      </w:r>
      <w:r w:rsidRPr="00FC2B48">
        <w:rPr>
          <w:position w:val="-12"/>
        </w:rPr>
        <w:object w:dxaOrig="260" w:dyaOrig="320" w14:anchorId="2B107243">
          <v:shape id="_x0000_i1041" type="#_x0000_t75" style="width:14.1pt;height:14.1pt" o:ole="">
            <v:imagedata r:id="rId49" o:title=""/>
          </v:shape>
          <o:OLEObject Type="Embed" ProgID="Equation.DSMT4" ShapeID="_x0000_i1041" DrawAspect="Content" ObjectID="_1632630683" r:id="rId50"/>
        </w:object>
      </w:r>
      <w:r w:rsidRPr="00FC2B48">
        <w:t xml:space="preserve"> are given by Table 6.4.1.1.3-5. </w:t>
      </w:r>
    </w:p>
    <w:p w14:paraId="4665BD46" w14:textId="77777777" w:rsidR="00FC2B48" w:rsidRPr="00FC2B48" w:rsidRDefault="00FC2B48" w:rsidP="00FC2B48"/>
    <w:p w14:paraId="481B0789" w14:textId="77777777" w:rsidR="00FC2B48" w:rsidRPr="00FC2B48" w:rsidRDefault="00FC2B48" w:rsidP="00FC2B48">
      <w:pPr>
        <w:keepNext/>
        <w:keepLines/>
        <w:spacing w:before="60"/>
        <w:jc w:val="center"/>
        <w:rPr>
          <w:rFonts w:ascii="Arial" w:hAnsi="Arial"/>
          <w:b/>
        </w:rPr>
      </w:pPr>
      <w:r w:rsidRPr="00FC2B48">
        <w:rPr>
          <w:rFonts w:ascii="Arial" w:hAnsi="Arial"/>
          <w:b/>
        </w:rPr>
        <w:lastRenderedPageBreak/>
        <w:t>Table 6.4.1.1.3-1: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C2B48" w:rsidRPr="00FC2B48" w14:paraId="6963EDF7" w14:textId="77777777" w:rsidTr="008E254D">
        <w:trPr>
          <w:jc w:val="center"/>
        </w:trPr>
        <w:tc>
          <w:tcPr>
            <w:tcW w:w="1247" w:type="dxa"/>
            <w:vMerge w:val="restart"/>
            <w:shd w:val="clear" w:color="auto" w:fill="auto"/>
          </w:tcPr>
          <w:p w14:paraId="4FFCFC31"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position w:val="-10"/>
                <w:sz w:val="18"/>
              </w:rPr>
              <w:object w:dxaOrig="220" w:dyaOrig="300" w14:anchorId="30FC4231">
                <v:shape id="_x0000_i1042" type="#_x0000_t75" style="width:14.1pt;height:14.1pt" o:ole="">
                  <v:imagedata r:id="rId51" o:title=""/>
                </v:shape>
                <o:OLEObject Type="Embed" ProgID="Equation.3" ShapeID="_x0000_i1042" DrawAspect="Content" ObjectID="_1632630684" r:id="rId52"/>
              </w:object>
            </w:r>
          </w:p>
        </w:tc>
        <w:tc>
          <w:tcPr>
            <w:tcW w:w="1247" w:type="dxa"/>
            <w:vMerge w:val="restart"/>
          </w:tcPr>
          <w:p w14:paraId="3763D372"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t>CDM group</w:t>
            </w:r>
          </w:p>
        </w:tc>
        <w:tc>
          <w:tcPr>
            <w:tcW w:w="1247" w:type="dxa"/>
            <w:vMerge w:val="restart"/>
            <w:shd w:val="clear" w:color="auto" w:fill="auto"/>
          </w:tcPr>
          <w:p w14:paraId="0BB3889F"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object w:dxaOrig="200" w:dyaOrig="220" w14:anchorId="58842113">
                <v:shape id="_x0000_i1043" type="#_x0000_t75" style="width:7.55pt;height:14.1pt" o:ole="">
                  <v:imagedata r:id="rId53" o:title=""/>
                </v:shape>
                <o:OLEObject Type="Embed" ProgID="Equation.3" ShapeID="_x0000_i1043" DrawAspect="Content" ObjectID="_1632630685" r:id="rId54"/>
              </w:object>
            </w:r>
          </w:p>
        </w:tc>
        <w:tc>
          <w:tcPr>
            <w:tcW w:w="2494" w:type="dxa"/>
            <w:gridSpan w:val="2"/>
            <w:tcBorders>
              <w:bottom w:val="nil"/>
            </w:tcBorders>
            <w:shd w:val="clear" w:color="auto" w:fill="auto"/>
          </w:tcPr>
          <w:p w14:paraId="018CE4D4"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22FFD71A" wp14:editId="4BEBC4B4">
                  <wp:extent cx="381000" cy="190500"/>
                  <wp:effectExtent l="0" t="0" r="0" b="0"/>
                  <wp:docPr id="1"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15333AD0"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2EE61970" wp14:editId="4C6AB4AE">
                  <wp:extent cx="342900" cy="190500"/>
                  <wp:effectExtent l="0" t="0" r="0" b="0"/>
                  <wp:docPr id="3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C2B48" w:rsidRPr="00FC2B48" w14:paraId="244F8DC7" w14:textId="77777777" w:rsidTr="008E254D">
        <w:trPr>
          <w:jc w:val="center"/>
        </w:trPr>
        <w:tc>
          <w:tcPr>
            <w:tcW w:w="1247" w:type="dxa"/>
            <w:vMerge/>
            <w:shd w:val="clear" w:color="auto" w:fill="auto"/>
          </w:tcPr>
          <w:p w14:paraId="39AD0F1C" w14:textId="77777777" w:rsidR="00FC2B48" w:rsidRPr="00FC2B48" w:rsidRDefault="00FC2B48" w:rsidP="00FC2B48">
            <w:pPr>
              <w:keepNext/>
              <w:keepLines/>
              <w:spacing w:after="0"/>
              <w:jc w:val="center"/>
              <w:rPr>
                <w:rFonts w:ascii="Arial" w:eastAsia="Batang" w:hAnsi="Arial"/>
                <w:b/>
                <w:sz w:val="18"/>
              </w:rPr>
            </w:pPr>
          </w:p>
        </w:tc>
        <w:tc>
          <w:tcPr>
            <w:tcW w:w="1247" w:type="dxa"/>
            <w:vMerge/>
          </w:tcPr>
          <w:p w14:paraId="3F297665" w14:textId="77777777" w:rsidR="00FC2B48" w:rsidRPr="00FC2B48" w:rsidRDefault="00FC2B48" w:rsidP="00FC2B48">
            <w:pPr>
              <w:keepNext/>
              <w:keepLines/>
              <w:spacing w:after="0"/>
              <w:jc w:val="center"/>
              <w:rPr>
                <w:rFonts w:ascii="Arial" w:eastAsia="Batang" w:hAnsi="Arial"/>
                <w:b/>
                <w:sz w:val="18"/>
              </w:rPr>
            </w:pPr>
          </w:p>
        </w:tc>
        <w:tc>
          <w:tcPr>
            <w:tcW w:w="1247" w:type="dxa"/>
            <w:vMerge/>
            <w:shd w:val="clear" w:color="auto" w:fill="auto"/>
          </w:tcPr>
          <w:p w14:paraId="34AFD6A3" w14:textId="77777777" w:rsidR="00FC2B48" w:rsidRPr="00FC2B48" w:rsidRDefault="00FC2B48" w:rsidP="00FC2B48">
            <w:pPr>
              <w:keepNext/>
              <w:keepLines/>
              <w:spacing w:after="0"/>
              <w:jc w:val="center"/>
              <w:rPr>
                <w:rFonts w:ascii="Arial" w:eastAsia="Batang" w:hAnsi="Arial"/>
                <w:b/>
                <w:sz w:val="18"/>
              </w:rPr>
            </w:pPr>
          </w:p>
        </w:tc>
        <w:tc>
          <w:tcPr>
            <w:tcW w:w="1247" w:type="dxa"/>
            <w:tcBorders>
              <w:top w:val="nil"/>
            </w:tcBorders>
            <w:shd w:val="clear" w:color="auto" w:fill="auto"/>
          </w:tcPr>
          <w:p w14:paraId="58C9EBCD"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34A24CA1" wp14:editId="51629906">
                  <wp:extent cx="342900" cy="161925"/>
                  <wp:effectExtent l="0" t="0" r="0" b="0"/>
                  <wp:docPr id="3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5680757"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4E956188" wp14:editId="53CB7CE4">
                  <wp:extent cx="314325" cy="161925"/>
                  <wp:effectExtent l="0" t="0" r="0" b="0"/>
                  <wp:docPr id="3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2EE75B7"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4083128A" wp14:editId="7F6B1E8E">
                  <wp:extent cx="314325" cy="161925"/>
                  <wp:effectExtent l="0" t="0" r="0" b="0"/>
                  <wp:docPr id="3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126B08A"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4B803967" wp14:editId="1126FC03">
                  <wp:extent cx="295275" cy="161925"/>
                  <wp:effectExtent l="0" t="0" r="0" b="0"/>
                  <wp:docPr id="3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C2B48" w:rsidRPr="00FC2B48" w14:paraId="5F698743" w14:textId="77777777" w:rsidTr="008E254D">
        <w:trPr>
          <w:jc w:val="center"/>
        </w:trPr>
        <w:tc>
          <w:tcPr>
            <w:tcW w:w="1247" w:type="dxa"/>
            <w:shd w:val="clear" w:color="auto" w:fill="auto"/>
          </w:tcPr>
          <w:p w14:paraId="1AFED77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47" w:type="dxa"/>
          </w:tcPr>
          <w:p w14:paraId="3D9DF29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47" w:type="dxa"/>
            <w:shd w:val="clear" w:color="auto" w:fill="auto"/>
          </w:tcPr>
          <w:p w14:paraId="6F6F4677"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47" w:type="dxa"/>
            <w:shd w:val="clear" w:color="auto" w:fill="auto"/>
          </w:tcPr>
          <w:p w14:paraId="1AEF405D"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6784F04C"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72037C8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0ACC6C75"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3A4B62F2" w14:textId="77777777" w:rsidTr="008E254D">
        <w:trPr>
          <w:jc w:val="center"/>
        </w:trPr>
        <w:tc>
          <w:tcPr>
            <w:tcW w:w="1247" w:type="dxa"/>
            <w:shd w:val="clear" w:color="auto" w:fill="auto"/>
          </w:tcPr>
          <w:p w14:paraId="6E770F78"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tcPr>
          <w:p w14:paraId="689971A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47" w:type="dxa"/>
            <w:shd w:val="clear" w:color="auto" w:fill="auto"/>
          </w:tcPr>
          <w:p w14:paraId="61A994F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47" w:type="dxa"/>
            <w:shd w:val="clear" w:color="auto" w:fill="auto"/>
          </w:tcPr>
          <w:p w14:paraId="41C3BEC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0D7A172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1FD81F7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413C1DA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0A5D7E0C" w14:textId="77777777" w:rsidTr="008E254D">
        <w:trPr>
          <w:jc w:val="center"/>
        </w:trPr>
        <w:tc>
          <w:tcPr>
            <w:tcW w:w="1247" w:type="dxa"/>
            <w:shd w:val="clear" w:color="auto" w:fill="auto"/>
          </w:tcPr>
          <w:p w14:paraId="791FA35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247" w:type="dxa"/>
          </w:tcPr>
          <w:p w14:paraId="4DCB5BF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0D93CE27"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7A586337"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2BE325E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4431B83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42747FF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5C429C6D" w14:textId="77777777" w:rsidTr="008E254D">
        <w:trPr>
          <w:jc w:val="center"/>
        </w:trPr>
        <w:tc>
          <w:tcPr>
            <w:tcW w:w="1247" w:type="dxa"/>
            <w:shd w:val="clear" w:color="auto" w:fill="auto"/>
          </w:tcPr>
          <w:p w14:paraId="3FB953F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3</w:t>
            </w:r>
          </w:p>
        </w:tc>
        <w:tc>
          <w:tcPr>
            <w:tcW w:w="1247" w:type="dxa"/>
          </w:tcPr>
          <w:p w14:paraId="43D83BF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59818D3B"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5A13FF1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4C2E6D2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2C1E297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1C289757"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06797831" w14:textId="77777777" w:rsidTr="008E254D">
        <w:trPr>
          <w:jc w:val="center"/>
        </w:trPr>
        <w:tc>
          <w:tcPr>
            <w:tcW w:w="1247" w:type="dxa"/>
            <w:shd w:val="clear" w:color="auto" w:fill="auto"/>
          </w:tcPr>
          <w:p w14:paraId="0277E7C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4</w:t>
            </w:r>
          </w:p>
        </w:tc>
        <w:tc>
          <w:tcPr>
            <w:tcW w:w="1247" w:type="dxa"/>
          </w:tcPr>
          <w:p w14:paraId="4D047405"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47" w:type="dxa"/>
            <w:shd w:val="clear" w:color="auto" w:fill="auto"/>
          </w:tcPr>
          <w:p w14:paraId="3EE3C7C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47" w:type="dxa"/>
            <w:shd w:val="clear" w:color="auto" w:fill="auto"/>
          </w:tcPr>
          <w:p w14:paraId="4373CD3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4C95CD5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29F277B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55E67DEB"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7487F3D7" w14:textId="77777777" w:rsidTr="008E254D">
        <w:trPr>
          <w:jc w:val="center"/>
        </w:trPr>
        <w:tc>
          <w:tcPr>
            <w:tcW w:w="1247" w:type="dxa"/>
            <w:shd w:val="clear" w:color="auto" w:fill="auto"/>
          </w:tcPr>
          <w:p w14:paraId="7D049EC7"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5</w:t>
            </w:r>
          </w:p>
        </w:tc>
        <w:tc>
          <w:tcPr>
            <w:tcW w:w="1247" w:type="dxa"/>
          </w:tcPr>
          <w:p w14:paraId="354C343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47" w:type="dxa"/>
            <w:shd w:val="clear" w:color="auto" w:fill="auto"/>
          </w:tcPr>
          <w:p w14:paraId="477C592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47" w:type="dxa"/>
            <w:shd w:val="clear" w:color="auto" w:fill="auto"/>
          </w:tcPr>
          <w:p w14:paraId="087617D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357CB28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0BD9935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34F6A0E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50DEDB1E" w14:textId="77777777" w:rsidTr="008E254D">
        <w:trPr>
          <w:jc w:val="center"/>
        </w:trPr>
        <w:tc>
          <w:tcPr>
            <w:tcW w:w="1247" w:type="dxa"/>
            <w:shd w:val="clear" w:color="auto" w:fill="auto"/>
          </w:tcPr>
          <w:p w14:paraId="1EA2803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6</w:t>
            </w:r>
          </w:p>
        </w:tc>
        <w:tc>
          <w:tcPr>
            <w:tcW w:w="1247" w:type="dxa"/>
          </w:tcPr>
          <w:p w14:paraId="5B1D49E5"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0DA8AB77"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1AC69C78"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506D6FD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1167CF6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568BEBB8"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619F4FB4" w14:textId="77777777" w:rsidTr="008E254D">
        <w:trPr>
          <w:jc w:val="center"/>
        </w:trPr>
        <w:tc>
          <w:tcPr>
            <w:tcW w:w="1247" w:type="dxa"/>
            <w:shd w:val="clear" w:color="auto" w:fill="auto"/>
          </w:tcPr>
          <w:p w14:paraId="1088EF9C"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7</w:t>
            </w:r>
          </w:p>
        </w:tc>
        <w:tc>
          <w:tcPr>
            <w:tcW w:w="1247" w:type="dxa"/>
          </w:tcPr>
          <w:p w14:paraId="705CE1C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364D77C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54F94F95"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7B6EE0BD"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67B0BC27"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47" w:type="dxa"/>
            <w:shd w:val="clear" w:color="auto" w:fill="auto"/>
          </w:tcPr>
          <w:p w14:paraId="022F0A0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bl>
    <w:p w14:paraId="37C1A4F4" w14:textId="77777777" w:rsidR="00FC2B48" w:rsidRPr="00FC2B48" w:rsidRDefault="00FC2B48" w:rsidP="00FC2B48">
      <w:pPr>
        <w:keepNext/>
        <w:keepLines/>
        <w:spacing w:before="60"/>
        <w:jc w:val="center"/>
        <w:rPr>
          <w:rFonts w:ascii="Arial" w:hAnsi="Arial"/>
          <w:b/>
        </w:rPr>
      </w:pPr>
    </w:p>
    <w:p w14:paraId="1AE1F916" w14:textId="77777777" w:rsidR="00FC2B48" w:rsidRPr="00FC2B48" w:rsidRDefault="00FC2B48" w:rsidP="00FC2B48">
      <w:pPr>
        <w:keepNext/>
        <w:keepLines/>
        <w:spacing w:before="60"/>
        <w:jc w:val="center"/>
        <w:rPr>
          <w:rFonts w:ascii="Arial" w:hAnsi="Arial"/>
          <w:b/>
        </w:rPr>
      </w:pPr>
      <w:r w:rsidRPr="00FC2B48">
        <w:rPr>
          <w:rFonts w:ascii="Arial" w:hAnsi="Arial"/>
          <w:b/>
        </w:rPr>
        <w:t>Table 6.4.1.1.3-2: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FC2B48" w:rsidRPr="00FC2B48" w14:paraId="06B9D29B" w14:textId="77777777" w:rsidTr="008E254D">
        <w:trPr>
          <w:jc w:val="center"/>
        </w:trPr>
        <w:tc>
          <w:tcPr>
            <w:tcW w:w="1308" w:type="dxa"/>
            <w:vMerge w:val="restart"/>
            <w:shd w:val="clear" w:color="auto" w:fill="auto"/>
          </w:tcPr>
          <w:p w14:paraId="6A1D8FAA"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position w:val="-10"/>
                <w:sz w:val="18"/>
              </w:rPr>
              <w:object w:dxaOrig="220" w:dyaOrig="300" w14:anchorId="5FF5B67C">
                <v:shape id="_x0000_i1044" type="#_x0000_t75" style="width:14.1pt;height:14.1pt" o:ole="">
                  <v:imagedata r:id="rId51" o:title=""/>
                </v:shape>
                <o:OLEObject Type="Embed" ProgID="Equation.3" ShapeID="_x0000_i1044" DrawAspect="Content" ObjectID="_1632630686" r:id="rId61"/>
              </w:object>
            </w:r>
          </w:p>
        </w:tc>
        <w:tc>
          <w:tcPr>
            <w:tcW w:w="1276" w:type="dxa"/>
            <w:vMerge w:val="restart"/>
          </w:tcPr>
          <w:p w14:paraId="0B1D6253"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t>CDM group</w:t>
            </w:r>
          </w:p>
        </w:tc>
        <w:tc>
          <w:tcPr>
            <w:tcW w:w="1276" w:type="dxa"/>
            <w:vMerge w:val="restart"/>
            <w:shd w:val="clear" w:color="auto" w:fill="auto"/>
          </w:tcPr>
          <w:p w14:paraId="0151BD68"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object w:dxaOrig="200" w:dyaOrig="220" w14:anchorId="7066920E">
                <v:shape id="_x0000_i1045" type="#_x0000_t75" style="width:7.55pt;height:14.1pt" o:ole="">
                  <v:imagedata r:id="rId53" o:title=""/>
                </v:shape>
                <o:OLEObject Type="Embed" ProgID="Equation.3" ShapeID="_x0000_i1045" DrawAspect="Content" ObjectID="_1632630687" r:id="rId62"/>
              </w:object>
            </w:r>
          </w:p>
        </w:tc>
        <w:tc>
          <w:tcPr>
            <w:tcW w:w="2410" w:type="dxa"/>
            <w:gridSpan w:val="2"/>
            <w:tcBorders>
              <w:bottom w:val="nil"/>
            </w:tcBorders>
            <w:shd w:val="clear" w:color="auto" w:fill="auto"/>
          </w:tcPr>
          <w:p w14:paraId="37DBFB8D"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1F9EBF88" wp14:editId="28267FFA">
                  <wp:extent cx="381000" cy="190500"/>
                  <wp:effectExtent l="0" t="0" r="0" b="0"/>
                  <wp:docPr id="36"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0D4E0F9E"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68085CCE" wp14:editId="23DD3383">
                  <wp:extent cx="342900" cy="190500"/>
                  <wp:effectExtent l="0" t="0" r="0" b="0"/>
                  <wp:docPr id="37"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C2B48" w:rsidRPr="00FC2B48" w14:paraId="2503991B" w14:textId="77777777" w:rsidTr="008E254D">
        <w:trPr>
          <w:jc w:val="center"/>
        </w:trPr>
        <w:tc>
          <w:tcPr>
            <w:tcW w:w="1308" w:type="dxa"/>
            <w:vMerge/>
            <w:shd w:val="clear" w:color="auto" w:fill="auto"/>
          </w:tcPr>
          <w:p w14:paraId="21D12C3F" w14:textId="77777777" w:rsidR="00FC2B48" w:rsidRPr="00FC2B48" w:rsidRDefault="00FC2B48" w:rsidP="00FC2B48">
            <w:pPr>
              <w:keepNext/>
              <w:keepLines/>
              <w:spacing w:after="0"/>
              <w:jc w:val="center"/>
              <w:rPr>
                <w:rFonts w:ascii="Arial" w:eastAsia="Batang" w:hAnsi="Arial"/>
                <w:b/>
                <w:sz w:val="18"/>
              </w:rPr>
            </w:pPr>
          </w:p>
        </w:tc>
        <w:tc>
          <w:tcPr>
            <w:tcW w:w="1276" w:type="dxa"/>
            <w:vMerge/>
          </w:tcPr>
          <w:p w14:paraId="709B3F9B" w14:textId="77777777" w:rsidR="00FC2B48" w:rsidRPr="00FC2B48" w:rsidRDefault="00FC2B48" w:rsidP="00FC2B48">
            <w:pPr>
              <w:keepNext/>
              <w:keepLines/>
              <w:spacing w:after="0"/>
              <w:jc w:val="center"/>
              <w:rPr>
                <w:rFonts w:ascii="Arial" w:eastAsia="Batang" w:hAnsi="Arial"/>
                <w:b/>
                <w:sz w:val="18"/>
              </w:rPr>
            </w:pPr>
          </w:p>
        </w:tc>
        <w:tc>
          <w:tcPr>
            <w:tcW w:w="1276" w:type="dxa"/>
            <w:vMerge/>
            <w:shd w:val="clear" w:color="auto" w:fill="auto"/>
          </w:tcPr>
          <w:p w14:paraId="0EE40B88" w14:textId="77777777" w:rsidR="00FC2B48" w:rsidRPr="00FC2B48" w:rsidRDefault="00FC2B48" w:rsidP="00FC2B48">
            <w:pPr>
              <w:keepNext/>
              <w:keepLines/>
              <w:spacing w:after="0"/>
              <w:jc w:val="center"/>
              <w:rPr>
                <w:rFonts w:ascii="Arial" w:eastAsia="Batang" w:hAnsi="Arial"/>
                <w:b/>
                <w:sz w:val="18"/>
              </w:rPr>
            </w:pPr>
          </w:p>
        </w:tc>
        <w:tc>
          <w:tcPr>
            <w:tcW w:w="1134" w:type="dxa"/>
            <w:tcBorders>
              <w:top w:val="nil"/>
            </w:tcBorders>
            <w:shd w:val="clear" w:color="auto" w:fill="auto"/>
          </w:tcPr>
          <w:p w14:paraId="5D9B1B60"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780DF8E9" wp14:editId="4B12F80F">
                  <wp:extent cx="342900" cy="161925"/>
                  <wp:effectExtent l="0" t="0" r="0" b="0"/>
                  <wp:docPr id="38"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227609D8"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31C32334" wp14:editId="262A4DDF">
                  <wp:extent cx="314325" cy="161925"/>
                  <wp:effectExtent l="0" t="0" r="0" b="0"/>
                  <wp:docPr id="39"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25646063"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3FFA1E88" wp14:editId="79721BEC">
                  <wp:extent cx="314325" cy="161925"/>
                  <wp:effectExtent l="0" t="0" r="0" b="0"/>
                  <wp:docPr id="40"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16D2834B"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noProof/>
                <w:sz w:val="18"/>
                <w:lang w:val="fr-FR" w:eastAsia="fr-FR"/>
              </w:rPr>
              <w:drawing>
                <wp:inline distT="0" distB="0" distL="0" distR="0" wp14:anchorId="29A628BE" wp14:editId="6675CC2D">
                  <wp:extent cx="295275" cy="161925"/>
                  <wp:effectExtent l="0" t="0" r="0" b="0"/>
                  <wp:docPr id="41"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C2B48" w:rsidRPr="00FC2B48" w14:paraId="5A4878DE" w14:textId="77777777" w:rsidTr="008E254D">
        <w:trPr>
          <w:jc w:val="center"/>
        </w:trPr>
        <w:tc>
          <w:tcPr>
            <w:tcW w:w="1308" w:type="dxa"/>
            <w:shd w:val="clear" w:color="auto" w:fill="auto"/>
          </w:tcPr>
          <w:p w14:paraId="161577E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76" w:type="dxa"/>
          </w:tcPr>
          <w:p w14:paraId="50A4A8C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76" w:type="dxa"/>
            <w:shd w:val="clear" w:color="auto" w:fill="auto"/>
          </w:tcPr>
          <w:p w14:paraId="57EB194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134" w:type="dxa"/>
            <w:shd w:val="clear" w:color="auto" w:fill="auto"/>
          </w:tcPr>
          <w:p w14:paraId="7134B95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0EB7199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215CBD2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7DD11CBD"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5AD32C45" w14:textId="77777777" w:rsidTr="008E254D">
        <w:trPr>
          <w:jc w:val="center"/>
        </w:trPr>
        <w:tc>
          <w:tcPr>
            <w:tcW w:w="1308" w:type="dxa"/>
            <w:shd w:val="clear" w:color="auto" w:fill="auto"/>
          </w:tcPr>
          <w:p w14:paraId="2951C06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tcPr>
          <w:p w14:paraId="404E1A0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76" w:type="dxa"/>
            <w:shd w:val="clear" w:color="auto" w:fill="auto"/>
          </w:tcPr>
          <w:p w14:paraId="0F48B797"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134" w:type="dxa"/>
            <w:shd w:val="clear" w:color="auto" w:fill="auto"/>
          </w:tcPr>
          <w:p w14:paraId="73B7CEC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6D85A27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3AB6327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7ABA5EC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1CEF31D6" w14:textId="77777777" w:rsidTr="008E254D">
        <w:trPr>
          <w:jc w:val="center"/>
        </w:trPr>
        <w:tc>
          <w:tcPr>
            <w:tcW w:w="1308" w:type="dxa"/>
            <w:shd w:val="clear" w:color="auto" w:fill="auto"/>
          </w:tcPr>
          <w:p w14:paraId="7256387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276" w:type="dxa"/>
          </w:tcPr>
          <w:p w14:paraId="70C03E0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1A18CA3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134" w:type="dxa"/>
            <w:shd w:val="clear" w:color="auto" w:fill="auto"/>
          </w:tcPr>
          <w:p w14:paraId="44119B6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7284BECC"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6998914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1D09D2F8"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4D805A89" w14:textId="77777777" w:rsidTr="008E254D">
        <w:trPr>
          <w:jc w:val="center"/>
        </w:trPr>
        <w:tc>
          <w:tcPr>
            <w:tcW w:w="1308" w:type="dxa"/>
            <w:shd w:val="clear" w:color="auto" w:fill="auto"/>
          </w:tcPr>
          <w:p w14:paraId="1F57ABF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3</w:t>
            </w:r>
          </w:p>
        </w:tc>
        <w:tc>
          <w:tcPr>
            <w:tcW w:w="1276" w:type="dxa"/>
          </w:tcPr>
          <w:p w14:paraId="016E1388"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76EFFD3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134" w:type="dxa"/>
            <w:shd w:val="clear" w:color="auto" w:fill="auto"/>
          </w:tcPr>
          <w:p w14:paraId="6FD29C7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7DC8A8E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160406D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338697F5"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31117BF9" w14:textId="77777777" w:rsidTr="008E254D">
        <w:trPr>
          <w:jc w:val="center"/>
        </w:trPr>
        <w:tc>
          <w:tcPr>
            <w:tcW w:w="1308" w:type="dxa"/>
            <w:shd w:val="clear" w:color="auto" w:fill="auto"/>
          </w:tcPr>
          <w:p w14:paraId="501E0D0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4</w:t>
            </w:r>
          </w:p>
        </w:tc>
        <w:tc>
          <w:tcPr>
            <w:tcW w:w="1276" w:type="dxa"/>
          </w:tcPr>
          <w:p w14:paraId="2BE624B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276" w:type="dxa"/>
            <w:shd w:val="clear" w:color="auto" w:fill="auto"/>
          </w:tcPr>
          <w:p w14:paraId="371BB7FB"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4</w:t>
            </w:r>
          </w:p>
        </w:tc>
        <w:tc>
          <w:tcPr>
            <w:tcW w:w="1134" w:type="dxa"/>
            <w:shd w:val="clear" w:color="auto" w:fill="auto"/>
          </w:tcPr>
          <w:p w14:paraId="3D6DEBC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3CFC0C9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2C7BACA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1F9BA4E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78634365" w14:textId="77777777" w:rsidTr="008E254D">
        <w:trPr>
          <w:jc w:val="center"/>
        </w:trPr>
        <w:tc>
          <w:tcPr>
            <w:tcW w:w="1308" w:type="dxa"/>
            <w:shd w:val="clear" w:color="auto" w:fill="auto"/>
          </w:tcPr>
          <w:p w14:paraId="06CDBB5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5</w:t>
            </w:r>
          </w:p>
        </w:tc>
        <w:tc>
          <w:tcPr>
            <w:tcW w:w="1276" w:type="dxa"/>
          </w:tcPr>
          <w:p w14:paraId="1D983E0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276" w:type="dxa"/>
            <w:shd w:val="clear" w:color="auto" w:fill="auto"/>
          </w:tcPr>
          <w:p w14:paraId="748FD147"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4</w:t>
            </w:r>
          </w:p>
        </w:tc>
        <w:tc>
          <w:tcPr>
            <w:tcW w:w="1134" w:type="dxa"/>
            <w:shd w:val="clear" w:color="auto" w:fill="auto"/>
          </w:tcPr>
          <w:p w14:paraId="4C5C88F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14FFC62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336165C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3A8AC2E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09FB6C0B" w14:textId="77777777" w:rsidTr="008E254D">
        <w:trPr>
          <w:jc w:val="center"/>
        </w:trPr>
        <w:tc>
          <w:tcPr>
            <w:tcW w:w="1308" w:type="dxa"/>
            <w:shd w:val="clear" w:color="auto" w:fill="auto"/>
          </w:tcPr>
          <w:p w14:paraId="131D7E18"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6</w:t>
            </w:r>
          </w:p>
        </w:tc>
        <w:tc>
          <w:tcPr>
            <w:tcW w:w="1276" w:type="dxa"/>
          </w:tcPr>
          <w:p w14:paraId="6D7B10B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76" w:type="dxa"/>
            <w:shd w:val="clear" w:color="auto" w:fill="auto"/>
          </w:tcPr>
          <w:p w14:paraId="253C5C6D"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134" w:type="dxa"/>
            <w:shd w:val="clear" w:color="auto" w:fill="auto"/>
          </w:tcPr>
          <w:p w14:paraId="17B27A5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350B628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10CF742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01A74B2B"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470D0653" w14:textId="77777777" w:rsidTr="008E254D">
        <w:trPr>
          <w:jc w:val="center"/>
        </w:trPr>
        <w:tc>
          <w:tcPr>
            <w:tcW w:w="1308" w:type="dxa"/>
            <w:shd w:val="clear" w:color="auto" w:fill="auto"/>
          </w:tcPr>
          <w:p w14:paraId="0D6C970D"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7</w:t>
            </w:r>
          </w:p>
        </w:tc>
        <w:tc>
          <w:tcPr>
            <w:tcW w:w="1276" w:type="dxa"/>
          </w:tcPr>
          <w:p w14:paraId="19EB7D6B"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276" w:type="dxa"/>
            <w:shd w:val="clear" w:color="auto" w:fill="auto"/>
          </w:tcPr>
          <w:p w14:paraId="7A3729B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1134" w:type="dxa"/>
            <w:shd w:val="clear" w:color="auto" w:fill="auto"/>
          </w:tcPr>
          <w:p w14:paraId="3148C17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4F31C75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43B8624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139E9D8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36CB1FDC" w14:textId="77777777" w:rsidTr="008E254D">
        <w:trPr>
          <w:jc w:val="center"/>
        </w:trPr>
        <w:tc>
          <w:tcPr>
            <w:tcW w:w="1308" w:type="dxa"/>
            <w:shd w:val="clear" w:color="auto" w:fill="auto"/>
          </w:tcPr>
          <w:p w14:paraId="59B87B4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8</w:t>
            </w:r>
          </w:p>
        </w:tc>
        <w:tc>
          <w:tcPr>
            <w:tcW w:w="1276" w:type="dxa"/>
          </w:tcPr>
          <w:p w14:paraId="155E974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68DD7C7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134" w:type="dxa"/>
            <w:shd w:val="clear" w:color="auto" w:fill="auto"/>
          </w:tcPr>
          <w:p w14:paraId="13FDCC7C"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0A9A7B4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6379130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36DC26D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67417D2A" w14:textId="77777777" w:rsidTr="008E254D">
        <w:trPr>
          <w:jc w:val="center"/>
        </w:trPr>
        <w:tc>
          <w:tcPr>
            <w:tcW w:w="1308" w:type="dxa"/>
            <w:shd w:val="clear" w:color="auto" w:fill="auto"/>
          </w:tcPr>
          <w:p w14:paraId="29920A4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9</w:t>
            </w:r>
          </w:p>
        </w:tc>
        <w:tc>
          <w:tcPr>
            <w:tcW w:w="1276" w:type="dxa"/>
          </w:tcPr>
          <w:p w14:paraId="62A0E09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50D5E84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134" w:type="dxa"/>
            <w:shd w:val="clear" w:color="auto" w:fill="auto"/>
          </w:tcPr>
          <w:p w14:paraId="393D1F0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78DBEF3C"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2875CAA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49EB69A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64ED4DAE" w14:textId="77777777" w:rsidTr="008E254D">
        <w:trPr>
          <w:jc w:val="center"/>
        </w:trPr>
        <w:tc>
          <w:tcPr>
            <w:tcW w:w="1308" w:type="dxa"/>
            <w:shd w:val="clear" w:color="auto" w:fill="auto"/>
          </w:tcPr>
          <w:p w14:paraId="566BAF5D"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10</w:t>
            </w:r>
          </w:p>
        </w:tc>
        <w:tc>
          <w:tcPr>
            <w:tcW w:w="1276" w:type="dxa"/>
          </w:tcPr>
          <w:p w14:paraId="7C336D5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276" w:type="dxa"/>
            <w:shd w:val="clear" w:color="auto" w:fill="auto"/>
          </w:tcPr>
          <w:p w14:paraId="5BF63AF5"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4</w:t>
            </w:r>
          </w:p>
        </w:tc>
        <w:tc>
          <w:tcPr>
            <w:tcW w:w="1134" w:type="dxa"/>
            <w:shd w:val="clear" w:color="auto" w:fill="auto"/>
          </w:tcPr>
          <w:p w14:paraId="1040A43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1AE7C7D1"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48E9528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3A0ECD78"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r w:rsidR="00FC2B48" w:rsidRPr="00FC2B48" w14:paraId="2BD3092A" w14:textId="77777777" w:rsidTr="008E254D">
        <w:trPr>
          <w:jc w:val="center"/>
        </w:trPr>
        <w:tc>
          <w:tcPr>
            <w:tcW w:w="1308" w:type="dxa"/>
            <w:shd w:val="clear" w:color="auto" w:fill="auto"/>
          </w:tcPr>
          <w:p w14:paraId="7ECA0B4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11</w:t>
            </w:r>
          </w:p>
        </w:tc>
        <w:tc>
          <w:tcPr>
            <w:tcW w:w="1276" w:type="dxa"/>
          </w:tcPr>
          <w:p w14:paraId="281FF21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2</w:t>
            </w:r>
          </w:p>
        </w:tc>
        <w:tc>
          <w:tcPr>
            <w:tcW w:w="1276" w:type="dxa"/>
            <w:shd w:val="clear" w:color="auto" w:fill="auto"/>
          </w:tcPr>
          <w:p w14:paraId="6C9859D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4</w:t>
            </w:r>
          </w:p>
        </w:tc>
        <w:tc>
          <w:tcPr>
            <w:tcW w:w="1134" w:type="dxa"/>
            <w:shd w:val="clear" w:color="auto" w:fill="auto"/>
          </w:tcPr>
          <w:p w14:paraId="2BBA768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6" w:type="dxa"/>
            <w:shd w:val="clear" w:color="auto" w:fill="auto"/>
          </w:tcPr>
          <w:p w14:paraId="2B60E298"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275" w:type="dxa"/>
            <w:shd w:val="clear" w:color="auto" w:fill="auto"/>
          </w:tcPr>
          <w:p w14:paraId="3EE1AFB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c>
          <w:tcPr>
            <w:tcW w:w="1309" w:type="dxa"/>
            <w:shd w:val="clear" w:color="auto" w:fill="auto"/>
          </w:tcPr>
          <w:p w14:paraId="731FF3A5"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w:t>
            </w:r>
          </w:p>
        </w:tc>
      </w:tr>
    </w:tbl>
    <w:p w14:paraId="5A134C46" w14:textId="77777777" w:rsidR="00FC2B48" w:rsidRPr="00FC2B48" w:rsidRDefault="00FC2B48" w:rsidP="00FC2B48">
      <w:pPr>
        <w:keepNext/>
        <w:keepLines/>
        <w:spacing w:before="60"/>
        <w:rPr>
          <w:rFonts w:ascii="Arial" w:hAnsi="Arial"/>
          <w:b/>
        </w:rPr>
      </w:pPr>
    </w:p>
    <w:p w14:paraId="3162063A" w14:textId="77777777" w:rsidR="00FC2B48" w:rsidRPr="00FC2B48" w:rsidRDefault="00FC2B48" w:rsidP="00FC2B48">
      <w:pPr>
        <w:keepNext/>
        <w:keepLines/>
        <w:spacing w:before="60"/>
        <w:jc w:val="center"/>
        <w:rPr>
          <w:rFonts w:ascii="Arial" w:hAnsi="Arial"/>
          <w:b/>
        </w:rPr>
      </w:pPr>
      <w:r w:rsidRPr="00FC2B48">
        <w:rPr>
          <w:rFonts w:ascii="Arial" w:hAnsi="Arial"/>
          <w:b/>
        </w:rPr>
        <w:t xml:space="preserve">Table 6.4.1.1.3-3: PUSCH DM-RS positions </w:t>
      </w:r>
      <w:r w:rsidRPr="00FC2B48">
        <w:rPr>
          <w:rFonts w:ascii="Arial" w:hAnsi="Arial"/>
          <w:b/>
          <w:position w:val="-6"/>
        </w:rPr>
        <w:object w:dxaOrig="160" w:dyaOrig="300" w14:anchorId="29FE0937">
          <v:shape id="_x0000_i1046" type="#_x0000_t75" style="width:7.55pt;height:14.1pt" o:ole="">
            <v:imagedata r:id="rId45" o:title=""/>
          </v:shape>
          <o:OLEObject Type="Embed" ProgID="Equation.3" ShapeID="_x0000_i1046" DrawAspect="Content" ObjectID="_1632630688" r:id="rId63"/>
        </w:object>
      </w:r>
      <w:r w:rsidRPr="00FC2B48">
        <w:rPr>
          <w:rFonts w:ascii="Arial" w:hAnsi="Arial"/>
          <w:b/>
        </w:rP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FC2B48" w:rsidRPr="00FC2B48" w14:paraId="536F273F" w14:textId="77777777" w:rsidTr="008E254D">
        <w:trPr>
          <w:jc w:val="center"/>
        </w:trPr>
        <w:tc>
          <w:tcPr>
            <w:tcW w:w="956" w:type="dxa"/>
            <w:vMerge w:val="restart"/>
            <w:shd w:val="clear" w:color="auto" w:fill="auto"/>
          </w:tcPr>
          <w:p w14:paraId="1895AF06"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t xml:space="preserve"> </w:t>
            </w:r>
            <m:oMath>
              <m:sSub>
                <m:sSubPr>
                  <m:ctrlPr>
                    <w:rPr>
                      <w:rFonts w:ascii="Cambria Math" w:hAnsi="Cambria Math"/>
                      <w:i/>
                    </w:rPr>
                  </m:ctrlPr>
                </m:sSubPr>
                <m:e>
                  <m:r>
                    <m:rPr>
                      <m:sty m:val="bi"/>
                    </m:rPr>
                    <w:rPr>
                      <w:rFonts w:ascii="Cambria Math" w:hAnsi="Cambria Math"/>
                      <w:sz w:val="18"/>
                    </w:rPr>
                    <m:t>l</m:t>
                  </m:r>
                </m:e>
                <m:sub>
                  <m:r>
                    <m:rPr>
                      <m:nor/>
                    </m:rPr>
                    <w:rPr>
                      <w:rFonts w:ascii="Cambria Math" w:hAnsi="Cambria Math"/>
                      <w:b/>
                      <w:sz w:val="18"/>
                    </w:rPr>
                    <m:t>d</m:t>
                  </m:r>
                </m:sub>
              </m:sSub>
            </m:oMath>
            <w:r w:rsidRPr="00FC2B48">
              <w:rPr>
                <w:rFonts w:ascii="Arial" w:eastAsia="Batang" w:hAnsi="Arial"/>
              </w:rPr>
              <w:t xml:space="preserve"> </w:t>
            </w:r>
            <w:r w:rsidRPr="00FC2B48">
              <w:rPr>
                <w:rFonts w:ascii="Arial" w:eastAsia="Batang" w:hAnsi="Arial"/>
                <w:b/>
                <w:sz w:val="18"/>
              </w:rPr>
              <w:t xml:space="preserve"> in symbols</w:t>
            </w:r>
          </w:p>
        </w:tc>
        <w:tc>
          <w:tcPr>
            <w:tcW w:w="7403" w:type="dxa"/>
            <w:gridSpan w:val="8"/>
            <w:tcBorders>
              <w:bottom w:val="nil"/>
            </w:tcBorders>
            <w:shd w:val="clear" w:color="auto" w:fill="auto"/>
          </w:tcPr>
          <w:p w14:paraId="41682563" w14:textId="77777777" w:rsidR="00FC2B48" w:rsidRPr="00FC2B48" w:rsidRDefault="00FC2B48" w:rsidP="00FC2B48">
            <w:pPr>
              <w:keepNext/>
              <w:keepLines/>
              <w:spacing w:after="0"/>
              <w:jc w:val="center"/>
              <w:rPr>
                <w:rFonts w:ascii="Arial" w:hAnsi="Arial"/>
                <w:b/>
                <w:position w:val="-10"/>
                <w:sz w:val="18"/>
              </w:rPr>
            </w:pPr>
            <w:r w:rsidRPr="00FC2B48">
              <w:rPr>
                <w:rFonts w:ascii="Arial" w:eastAsia="Batang" w:hAnsi="Arial"/>
                <w:b/>
                <w:sz w:val="18"/>
              </w:rPr>
              <w:t xml:space="preserve">DM-RS positions </w:t>
            </w:r>
            <w:r w:rsidRPr="00FC2B48">
              <w:rPr>
                <w:rFonts w:ascii="Arial" w:eastAsia="Batang" w:hAnsi="Arial"/>
                <w:b/>
                <w:position w:val="-6"/>
                <w:sz w:val="18"/>
              </w:rPr>
              <w:object w:dxaOrig="160" w:dyaOrig="300" w14:anchorId="11B44CA3">
                <v:shape id="_x0000_i1047" type="#_x0000_t75" style="width:7.55pt;height:14.1pt" o:ole="">
                  <v:imagedata r:id="rId45" o:title=""/>
                </v:shape>
                <o:OLEObject Type="Embed" ProgID="Equation.3" ShapeID="_x0000_i1047" DrawAspect="Content" ObjectID="_1632630689" r:id="rId64"/>
              </w:object>
            </w:r>
          </w:p>
        </w:tc>
      </w:tr>
      <w:tr w:rsidR="00FC2B48" w:rsidRPr="00FC2B48" w14:paraId="7F09529C" w14:textId="77777777" w:rsidTr="008E254D">
        <w:trPr>
          <w:jc w:val="center"/>
        </w:trPr>
        <w:tc>
          <w:tcPr>
            <w:tcW w:w="956" w:type="dxa"/>
            <w:vMerge/>
            <w:tcBorders>
              <w:right w:val="nil"/>
            </w:tcBorders>
            <w:shd w:val="clear" w:color="auto" w:fill="auto"/>
          </w:tcPr>
          <w:p w14:paraId="6A418562" w14:textId="77777777" w:rsidR="00FC2B48" w:rsidRPr="00FC2B48" w:rsidRDefault="00FC2B48" w:rsidP="00FC2B48">
            <w:pPr>
              <w:keepNext/>
              <w:keepLines/>
              <w:spacing w:after="0"/>
              <w:jc w:val="center"/>
              <w:rPr>
                <w:rFonts w:ascii="Arial" w:eastAsia="Batang" w:hAnsi="Arial"/>
                <w:b/>
                <w:sz w:val="18"/>
              </w:rPr>
            </w:pPr>
          </w:p>
        </w:tc>
        <w:tc>
          <w:tcPr>
            <w:tcW w:w="3781" w:type="dxa"/>
            <w:gridSpan w:val="4"/>
            <w:tcBorders>
              <w:top w:val="nil"/>
              <w:left w:val="nil"/>
              <w:bottom w:val="single" w:sz="4" w:space="0" w:color="auto"/>
              <w:right w:val="single" w:sz="4" w:space="0" w:color="auto"/>
            </w:tcBorders>
            <w:shd w:val="clear" w:color="auto" w:fill="auto"/>
          </w:tcPr>
          <w:p w14:paraId="6EA6F736"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t>PUSCH mapping type A</w:t>
            </w:r>
          </w:p>
        </w:tc>
        <w:tc>
          <w:tcPr>
            <w:tcW w:w="3622" w:type="dxa"/>
            <w:gridSpan w:val="4"/>
            <w:tcBorders>
              <w:top w:val="nil"/>
              <w:left w:val="single" w:sz="4" w:space="0" w:color="auto"/>
              <w:bottom w:val="single" w:sz="4" w:space="0" w:color="auto"/>
              <w:right w:val="nil"/>
            </w:tcBorders>
            <w:shd w:val="clear" w:color="auto" w:fill="auto"/>
          </w:tcPr>
          <w:p w14:paraId="1666C110" w14:textId="77777777" w:rsidR="00FC2B48" w:rsidRPr="00FC2B48" w:rsidRDefault="00FC2B48" w:rsidP="00FC2B48">
            <w:pPr>
              <w:keepNext/>
              <w:keepLines/>
              <w:spacing w:after="0"/>
              <w:jc w:val="center"/>
              <w:rPr>
                <w:rFonts w:ascii="Arial" w:hAnsi="Arial"/>
                <w:b/>
                <w:position w:val="-10"/>
                <w:sz w:val="18"/>
              </w:rPr>
            </w:pPr>
            <w:r w:rsidRPr="00FC2B48">
              <w:rPr>
                <w:rFonts w:ascii="Arial" w:eastAsia="Batang" w:hAnsi="Arial"/>
                <w:b/>
                <w:sz w:val="18"/>
              </w:rPr>
              <w:t>PUSCH mapping type B</w:t>
            </w:r>
          </w:p>
        </w:tc>
      </w:tr>
      <w:tr w:rsidR="00FC2B48" w:rsidRPr="00FC2B48" w14:paraId="336F6898" w14:textId="77777777" w:rsidTr="008E254D">
        <w:trPr>
          <w:jc w:val="center"/>
        </w:trPr>
        <w:tc>
          <w:tcPr>
            <w:tcW w:w="956" w:type="dxa"/>
            <w:vMerge/>
            <w:shd w:val="clear" w:color="auto" w:fill="auto"/>
          </w:tcPr>
          <w:p w14:paraId="23B315AC" w14:textId="77777777" w:rsidR="00FC2B48" w:rsidRPr="00FC2B48" w:rsidRDefault="00FC2B48" w:rsidP="00FC2B48">
            <w:pPr>
              <w:keepNext/>
              <w:keepLines/>
              <w:spacing w:after="0"/>
              <w:jc w:val="center"/>
              <w:rPr>
                <w:rFonts w:ascii="Arial" w:eastAsia="Batang" w:hAnsi="Arial"/>
                <w:b/>
                <w:sz w:val="18"/>
              </w:rPr>
            </w:pPr>
          </w:p>
        </w:tc>
        <w:tc>
          <w:tcPr>
            <w:tcW w:w="3781" w:type="dxa"/>
            <w:gridSpan w:val="4"/>
            <w:tcBorders>
              <w:top w:val="single" w:sz="4" w:space="0" w:color="auto"/>
              <w:bottom w:val="nil"/>
            </w:tcBorders>
            <w:shd w:val="clear" w:color="auto" w:fill="auto"/>
          </w:tcPr>
          <w:p w14:paraId="285329A6" w14:textId="77777777" w:rsidR="00FC2B48" w:rsidRPr="00FC2B48" w:rsidRDefault="00FC2B48" w:rsidP="00FC2B48">
            <w:pPr>
              <w:keepNext/>
              <w:keepLines/>
              <w:spacing w:after="0"/>
              <w:jc w:val="center"/>
              <w:rPr>
                <w:rFonts w:ascii="Arial" w:eastAsia="Batang" w:hAnsi="Arial"/>
                <w:b/>
                <w:sz w:val="18"/>
              </w:rPr>
            </w:pPr>
            <w:proofErr w:type="spellStart"/>
            <w:r w:rsidRPr="00FC2B48">
              <w:rPr>
                <w:rFonts w:ascii="Arial" w:eastAsia="Batang" w:hAnsi="Arial"/>
                <w:b/>
                <w:i/>
                <w:sz w:val="18"/>
              </w:rPr>
              <w:t>dmrs-AdditionalPosition</w:t>
            </w:r>
            <w:proofErr w:type="spellEnd"/>
          </w:p>
        </w:tc>
        <w:tc>
          <w:tcPr>
            <w:tcW w:w="3622" w:type="dxa"/>
            <w:gridSpan w:val="4"/>
            <w:tcBorders>
              <w:top w:val="single" w:sz="4" w:space="0" w:color="auto"/>
              <w:bottom w:val="nil"/>
            </w:tcBorders>
            <w:shd w:val="clear" w:color="auto" w:fill="auto"/>
          </w:tcPr>
          <w:p w14:paraId="197187B2" w14:textId="77777777" w:rsidR="00FC2B48" w:rsidRPr="00FC2B48" w:rsidRDefault="00FC2B48" w:rsidP="00FC2B48">
            <w:pPr>
              <w:keepNext/>
              <w:keepLines/>
              <w:spacing w:after="0"/>
              <w:jc w:val="center"/>
              <w:rPr>
                <w:rFonts w:ascii="Arial" w:hAnsi="Arial"/>
                <w:b/>
                <w:position w:val="-10"/>
                <w:sz w:val="18"/>
              </w:rPr>
            </w:pPr>
            <w:proofErr w:type="spellStart"/>
            <w:r w:rsidRPr="00FC2B48">
              <w:rPr>
                <w:rFonts w:ascii="Arial" w:eastAsia="Batang" w:hAnsi="Arial"/>
                <w:b/>
                <w:i/>
                <w:sz w:val="18"/>
              </w:rPr>
              <w:t>dmrs-AdditionalPosition</w:t>
            </w:r>
            <w:proofErr w:type="spellEnd"/>
          </w:p>
        </w:tc>
      </w:tr>
      <w:tr w:rsidR="00FC2B48" w:rsidRPr="00FC2B48" w14:paraId="24FDD94D" w14:textId="77777777" w:rsidTr="008E254D">
        <w:trPr>
          <w:jc w:val="center"/>
        </w:trPr>
        <w:tc>
          <w:tcPr>
            <w:tcW w:w="956" w:type="dxa"/>
            <w:vMerge/>
            <w:tcBorders>
              <w:right w:val="nil"/>
            </w:tcBorders>
            <w:shd w:val="clear" w:color="auto" w:fill="auto"/>
          </w:tcPr>
          <w:p w14:paraId="540C5A25" w14:textId="77777777" w:rsidR="00FC2B48" w:rsidRPr="00FC2B48" w:rsidRDefault="00FC2B48" w:rsidP="00FC2B48">
            <w:pPr>
              <w:keepNext/>
              <w:keepLines/>
              <w:spacing w:after="0"/>
              <w:jc w:val="center"/>
              <w:rPr>
                <w:rFonts w:ascii="Arial" w:eastAsia="Batang" w:hAnsi="Arial"/>
                <w:b/>
                <w:sz w:val="18"/>
              </w:rPr>
            </w:pPr>
          </w:p>
        </w:tc>
        <w:tc>
          <w:tcPr>
            <w:tcW w:w="851" w:type="dxa"/>
            <w:tcBorders>
              <w:top w:val="nil"/>
              <w:left w:val="nil"/>
              <w:bottom w:val="single" w:sz="4" w:space="0" w:color="auto"/>
              <w:right w:val="single" w:sz="4" w:space="0" w:color="auto"/>
            </w:tcBorders>
            <w:shd w:val="clear" w:color="auto" w:fill="auto"/>
          </w:tcPr>
          <w:p w14:paraId="78EB2FDB"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pos0</w:t>
            </w:r>
          </w:p>
        </w:tc>
        <w:tc>
          <w:tcPr>
            <w:tcW w:w="851" w:type="dxa"/>
            <w:tcBorders>
              <w:top w:val="nil"/>
              <w:left w:val="single" w:sz="4" w:space="0" w:color="auto"/>
              <w:bottom w:val="single" w:sz="4" w:space="0" w:color="auto"/>
              <w:right w:val="single" w:sz="4" w:space="0" w:color="auto"/>
            </w:tcBorders>
            <w:shd w:val="clear" w:color="auto" w:fill="auto"/>
          </w:tcPr>
          <w:p w14:paraId="7197CC68"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pos1</w:t>
            </w:r>
          </w:p>
        </w:tc>
        <w:tc>
          <w:tcPr>
            <w:tcW w:w="945" w:type="dxa"/>
            <w:tcBorders>
              <w:top w:val="nil"/>
              <w:left w:val="single" w:sz="4" w:space="0" w:color="auto"/>
              <w:bottom w:val="single" w:sz="4" w:space="0" w:color="auto"/>
              <w:right w:val="single" w:sz="4" w:space="0" w:color="auto"/>
            </w:tcBorders>
            <w:shd w:val="clear" w:color="auto" w:fill="auto"/>
          </w:tcPr>
          <w:p w14:paraId="6789A88A"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pos2</w:t>
            </w:r>
          </w:p>
        </w:tc>
        <w:tc>
          <w:tcPr>
            <w:tcW w:w="1134" w:type="dxa"/>
            <w:tcBorders>
              <w:top w:val="nil"/>
              <w:left w:val="single" w:sz="4" w:space="0" w:color="auto"/>
              <w:bottom w:val="single" w:sz="4" w:space="0" w:color="auto"/>
              <w:right w:val="single" w:sz="4" w:space="0" w:color="auto"/>
            </w:tcBorders>
            <w:shd w:val="clear" w:color="auto" w:fill="auto"/>
          </w:tcPr>
          <w:p w14:paraId="2713B297"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pos3</w:t>
            </w:r>
          </w:p>
        </w:tc>
        <w:tc>
          <w:tcPr>
            <w:tcW w:w="645" w:type="dxa"/>
            <w:tcBorders>
              <w:top w:val="nil"/>
              <w:left w:val="single" w:sz="4" w:space="0" w:color="auto"/>
              <w:bottom w:val="single" w:sz="4" w:space="0" w:color="auto"/>
              <w:right w:val="single" w:sz="4" w:space="0" w:color="auto"/>
            </w:tcBorders>
            <w:shd w:val="clear" w:color="auto" w:fill="auto"/>
          </w:tcPr>
          <w:p w14:paraId="39B71962"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pos0</w:t>
            </w:r>
          </w:p>
        </w:tc>
        <w:tc>
          <w:tcPr>
            <w:tcW w:w="850" w:type="dxa"/>
            <w:tcBorders>
              <w:top w:val="nil"/>
              <w:left w:val="single" w:sz="4" w:space="0" w:color="auto"/>
              <w:bottom w:val="single" w:sz="4" w:space="0" w:color="auto"/>
              <w:right w:val="single" w:sz="4" w:space="0" w:color="auto"/>
            </w:tcBorders>
            <w:shd w:val="clear" w:color="auto" w:fill="auto"/>
          </w:tcPr>
          <w:p w14:paraId="405585DD"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pos1</w:t>
            </w:r>
          </w:p>
        </w:tc>
        <w:tc>
          <w:tcPr>
            <w:tcW w:w="993" w:type="dxa"/>
            <w:tcBorders>
              <w:top w:val="nil"/>
              <w:left w:val="single" w:sz="4" w:space="0" w:color="auto"/>
              <w:bottom w:val="single" w:sz="4" w:space="0" w:color="auto"/>
              <w:right w:val="single" w:sz="4" w:space="0" w:color="auto"/>
            </w:tcBorders>
            <w:shd w:val="clear" w:color="auto" w:fill="auto"/>
          </w:tcPr>
          <w:p w14:paraId="2BFD5125"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pos2</w:t>
            </w:r>
          </w:p>
        </w:tc>
        <w:tc>
          <w:tcPr>
            <w:tcW w:w="1134" w:type="dxa"/>
            <w:tcBorders>
              <w:top w:val="nil"/>
              <w:left w:val="single" w:sz="4" w:space="0" w:color="auto"/>
              <w:bottom w:val="single" w:sz="4" w:space="0" w:color="auto"/>
              <w:right w:val="nil"/>
            </w:tcBorders>
            <w:shd w:val="clear" w:color="auto" w:fill="auto"/>
          </w:tcPr>
          <w:p w14:paraId="301EB476"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pos3</w:t>
            </w:r>
          </w:p>
        </w:tc>
      </w:tr>
      <w:tr w:rsidR="00FC2B48" w:rsidRPr="00FC2B48" w14:paraId="5112E3A3" w14:textId="77777777" w:rsidTr="008E254D">
        <w:trPr>
          <w:jc w:val="center"/>
        </w:trPr>
        <w:tc>
          <w:tcPr>
            <w:tcW w:w="956" w:type="dxa"/>
            <w:shd w:val="clear" w:color="auto" w:fill="auto"/>
          </w:tcPr>
          <w:p w14:paraId="39862EEC"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&lt;4</w:t>
            </w:r>
          </w:p>
        </w:tc>
        <w:tc>
          <w:tcPr>
            <w:tcW w:w="851" w:type="dxa"/>
            <w:tcBorders>
              <w:top w:val="single" w:sz="4" w:space="0" w:color="auto"/>
            </w:tcBorders>
            <w:shd w:val="clear" w:color="auto" w:fill="auto"/>
          </w:tcPr>
          <w:p w14:paraId="6BC2E64E" w14:textId="77777777" w:rsidR="00FC2B48" w:rsidRPr="00FC2B48" w:rsidRDefault="00FC2B48" w:rsidP="00FC2B48">
            <w:pPr>
              <w:keepNext/>
              <w:keepLines/>
              <w:spacing w:after="0"/>
              <w:jc w:val="center"/>
              <w:rPr>
                <w:rFonts w:ascii="Arial" w:hAnsi="Arial"/>
                <w:sz w:val="18"/>
              </w:rPr>
            </w:pPr>
            <w:r w:rsidRPr="00FC2B48">
              <w:rPr>
                <w:rFonts w:ascii="Arial" w:hAnsi="Arial"/>
                <w:sz w:val="18"/>
              </w:rPr>
              <w:t>-</w:t>
            </w:r>
          </w:p>
        </w:tc>
        <w:tc>
          <w:tcPr>
            <w:tcW w:w="851" w:type="dxa"/>
            <w:tcBorders>
              <w:top w:val="single" w:sz="4" w:space="0" w:color="auto"/>
            </w:tcBorders>
            <w:shd w:val="clear" w:color="auto" w:fill="auto"/>
          </w:tcPr>
          <w:p w14:paraId="2F0A1E9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w:t>
            </w:r>
          </w:p>
        </w:tc>
        <w:tc>
          <w:tcPr>
            <w:tcW w:w="945" w:type="dxa"/>
            <w:tcBorders>
              <w:top w:val="single" w:sz="4" w:space="0" w:color="auto"/>
            </w:tcBorders>
            <w:shd w:val="clear" w:color="auto" w:fill="auto"/>
          </w:tcPr>
          <w:p w14:paraId="32457CF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w:t>
            </w:r>
          </w:p>
        </w:tc>
        <w:tc>
          <w:tcPr>
            <w:tcW w:w="1134" w:type="dxa"/>
            <w:tcBorders>
              <w:top w:val="single" w:sz="4" w:space="0" w:color="auto"/>
            </w:tcBorders>
            <w:shd w:val="clear" w:color="auto" w:fill="auto"/>
          </w:tcPr>
          <w:p w14:paraId="2ED833AD"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w:t>
            </w:r>
          </w:p>
        </w:tc>
        <w:tc>
          <w:tcPr>
            <w:tcW w:w="645" w:type="dxa"/>
            <w:tcBorders>
              <w:top w:val="single" w:sz="4" w:space="0" w:color="auto"/>
            </w:tcBorders>
            <w:shd w:val="clear" w:color="auto" w:fill="auto"/>
          </w:tcPr>
          <w:p w14:paraId="374337CF" w14:textId="0CE6CE84"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CECD1E5" wp14:editId="38A429DD">
                  <wp:extent cx="93345" cy="179705"/>
                  <wp:effectExtent l="0" t="0" r="1905" b="0"/>
                  <wp:docPr id="285" name="Imag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tcBorders>
              <w:top w:val="single" w:sz="4" w:space="0" w:color="auto"/>
            </w:tcBorders>
            <w:shd w:val="clear" w:color="auto" w:fill="auto"/>
          </w:tcPr>
          <w:p w14:paraId="28C0D060" w14:textId="6A1A2C73"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343D1F60" wp14:editId="30A94DCB">
                  <wp:extent cx="93345" cy="179705"/>
                  <wp:effectExtent l="0" t="0" r="1905" b="0"/>
                  <wp:docPr id="284" name="Imag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993" w:type="dxa"/>
            <w:tcBorders>
              <w:top w:val="single" w:sz="4" w:space="0" w:color="auto"/>
            </w:tcBorders>
            <w:shd w:val="clear" w:color="auto" w:fill="auto"/>
          </w:tcPr>
          <w:p w14:paraId="0806B3FE" w14:textId="553200C4"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27E96FE8" wp14:editId="007CF790">
                  <wp:extent cx="93345" cy="179705"/>
                  <wp:effectExtent l="0" t="0" r="1905" b="0"/>
                  <wp:docPr id="283" name="Imag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0433C4D5" w14:textId="6FF0033A"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176DC71" wp14:editId="2BFBA4DA">
                  <wp:extent cx="93345" cy="179705"/>
                  <wp:effectExtent l="0" t="0" r="1905" b="0"/>
                  <wp:docPr id="282" name="Imag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r>
      <w:tr w:rsidR="00FC2B48" w:rsidRPr="00FC2B48" w14:paraId="41B8304D" w14:textId="77777777" w:rsidTr="008E254D">
        <w:trPr>
          <w:jc w:val="center"/>
        </w:trPr>
        <w:tc>
          <w:tcPr>
            <w:tcW w:w="956" w:type="dxa"/>
            <w:shd w:val="clear" w:color="auto" w:fill="auto"/>
          </w:tcPr>
          <w:p w14:paraId="5CB3D04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4</w:t>
            </w:r>
          </w:p>
        </w:tc>
        <w:tc>
          <w:tcPr>
            <w:tcW w:w="851" w:type="dxa"/>
            <w:shd w:val="clear" w:color="auto" w:fill="auto"/>
          </w:tcPr>
          <w:p w14:paraId="79497154" w14:textId="698924A7"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07F3A7A2" wp14:editId="441B61F1">
                  <wp:extent cx="93345" cy="179705"/>
                  <wp:effectExtent l="0" t="0" r="1905" b="0"/>
                  <wp:docPr id="281" name="Imag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118D9F4D" w14:textId="355EA367"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9729764" wp14:editId="30D9FA28">
                  <wp:extent cx="93345" cy="179705"/>
                  <wp:effectExtent l="0" t="0" r="1905" b="0"/>
                  <wp:docPr id="280" name="Imag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945" w:type="dxa"/>
            <w:shd w:val="clear" w:color="auto" w:fill="auto"/>
          </w:tcPr>
          <w:p w14:paraId="01250326" w14:textId="6A636EF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C26B13E" wp14:editId="04C09010">
                  <wp:extent cx="93345" cy="179705"/>
                  <wp:effectExtent l="0" t="0" r="1905" b="0"/>
                  <wp:docPr id="279" name="Imag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1134" w:type="dxa"/>
            <w:shd w:val="clear" w:color="auto" w:fill="auto"/>
          </w:tcPr>
          <w:p w14:paraId="03F688CC" w14:textId="387ECF7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36A7029" wp14:editId="73C3C58E">
                  <wp:extent cx="93345" cy="179705"/>
                  <wp:effectExtent l="0" t="0" r="1905" b="0"/>
                  <wp:docPr id="278" name="Imag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645" w:type="dxa"/>
            <w:shd w:val="clear" w:color="auto" w:fill="auto"/>
          </w:tcPr>
          <w:p w14:paraId="23EAB23C" w14:textId="6BA3BF9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55DD088" wp14:editId="63D13323">
                  <wp:extent cx="93345" cy="179705"/>
                  <wp:effectExtent l="0" t="0" r="1905" b="0"/>
                  <wp:docPr id="277" name="Imag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7DC468A5" w14:textId="43D214AF"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7B1599A4" wp14:editId="167FE71E">
                  <wp:extent cx="93345" cy="179705"/>
                  <wp:effectExtent l="0" t="0" r="1905" b="0"/>
                  <wp:docPr id="276" name="Imag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993" w:type="dxa"/>
            <w:shd w:val="clear" w:color="auto" w:fill="auto"/>
          </w:tcPr>
          <w:p w14:paraId="72EF7704" w14:textId="5B72A8BB"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06B4172D" wp14:editId="0F1CB5AF">
                  <wp:extent cx="93345" cy="179705"/>
                  <wp:effectExtent l="0" t="0" r="1905" b="0"/>
                  <wp:docPr id="275" name="Imag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1134" w:type="dxa"/>
            <w:shd w:val="clear" w:color="auto" w:fill="auto"/>
          </w:tcPr>
          <w:p w14:paraId="67B5BA47" w14:textId="1E1BDE1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5E9D0B8" wp14:editId="2DCFF5F7">
                  <wp:extent cx="93345" cy="179705"/>
                  <wp:effectExtent l="0" t="0" r="1905" b="0"/>
                  <wp:docPr id="274" name="Imag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r>
      <w:tr w:rsidR="00FC2B48" w:rsidRPr="00FC2B48" w14:paraId="532ECB0D" w14:textId="77777777" w:rsidTr="008E254D">
        <w:trPr>
          <w:jc w:val="center"/>
        </w:trPr>
        <w:tc>
          <w:tcPr>
            <w:tcW w:w="956" w:type="dxa"/>
            <w:shd w:val="clear" w:color="auto" w:fill="auto"/>
          </w:tcPr>
          <w:p w14:paraId="5221D323"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5</w:t>
            </w:r>
          </w:p>
        </w:tc>
        <w:tc>
          <w:tcPr>
            <w:tcW w:w="851" w:type="dxa"/>
            <w:shd w:val="clear" w:color="auto" w:fill="auto"/>
          </w:tcPr>
          <w:p w14:paraId="76ADC565" w14:textId="4C3E30E6"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35F9059A" wp14:editId="6B7A41E0">
                  <wp:extent cx="93345" cy="179705"/>
                  <wp:effectExtent l="0" t="0" r="1905" b="0"/>
                  <wp:docPr id="273" name="Imag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037AB22D" w14:textId="782C800E"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D58A7DC" wp14:editId="1D7A4EC4">
                  <wp:extent cx="93345" cy="179705"/>
                  <wp:effectExtent l="0" t="0" r="1905" b="0"/>
                  <wp:docPr id="272" name="Imag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945" w:type="dxa"/>
            <w:shd w:val="clear" w:color="auto" w:fill="auto"/>
          </w:tcPr>
          <w:p w14:paraId="15120CD7" w14:textId="2FF6CB60"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D2C5E44" wp14:editId="36387BEC">
                  <wp:extent cx="93345" cy="179705"/>
                  <wp:effectExtent l="0" t="0" r="1905" b="0"/>
                  <wp:docPr id="271" name="Imag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1134" w:type="dxa"/>
            <w:shd w:val="clear" w:color="auto" w:fill="auto"/>
          </w:tcPr>
          <w:p w14:paraId="70835930" w14:textId="324C89A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A292B25" wp14:editId="56A5D0EA">
                  <wp:extent cx="93345" cy="179705"/>
                  <wp:effectExtent l="0" t="0" r="1905" b="0"/>
                  <wp:docPr id="270" name="Imag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645" w:type="dxa"/>
            <w:shd w:val="clear" w:color="auto" w:fill="auto"/>
          </w:tcPr>
          <w:p w14:paraId="7A017268" w14:textId="5533CD1A"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8691F7B" wp14:editId="1705D11C">
                  <wp:extent cx="93345" cy="179705"/>
                  <wp:effectExtent l="0" t="0" r="1905" b="0"/>
                  <wp:docPr id="269" name="Imag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248EF63F" w14:textId="5D2D1602"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03E980E3" wp14:editId="16E7FEF7">
                  <wp:extent cx="93345" cy="179705"/>
                  <wp:effectExtent l="0" t="0" r="1905" b="0"/>
                  <wp:docPr id="268" name="Imag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w:t>
            </w:r>
          </w:p>
        </w:tc>
        <w:tc>
          <w:tcPr>
            <w:tcW w:w="993" w:type="dxa"/>
            <w:shd w:val="clear" w:color="auto" w:fill="auto"/>
          </w:tcPr>
          <w:p w14:paraId="1B89891C" w14:textId="73D847A5"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300237B8" wp14:editId="24874113">
                  <wp:extent cx="93345" cy="179705"/>
                  <wp:effectExtent l="0" t="0" r="1905" b="0"/>
                  <wp:docPr id="267" name="Imag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w:t>
            </w:r>
          </w:p>
        </w:tc>
        <w:tc>
          <w:tcPr>
            <w:tcW w:w="1134" w:type="dxa"/>
            <w:shd w:val="clear" w:color="auto" w:fill="auto"/>
          </w:tcPr>
          <w:p w14:paraId="065DAFD2" w14:textId="4637C416"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0204A9C" wp14:editId="76AF82BF">
                  <wp:extent cx="93345" cy="179705"/>
                  <wp:effectExtent l="0" t="0" r="1905" b="0"/>
                  <wp:docPr id="266" name="Imag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w:t>
            </w:r>
          </w:p>
        </w:tc>
      </w:tr>
      <w:tr w:rsidR="00FC2B48" w:rsidRPr="00FC2B48" w14:paraId="27560CA6" w14:textId="77777777" w:rsidTr="008E254D">
        <w:trPr>
          <w:jc w:val="center"/>
        </w:trPr>
        <w:tc>
          <w:tcPr>
            <w:tcW w:w="956" w:type="dxa"/>
            <w:shd w:val="clear" w:color="auto" w:fill="auto"/>
          </w:tcPr>
          <w:p w14:paraId="4530A1AA"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6</w:t>
            </w:r>
          </w:p>
        </w:tc>
        <w:tc>
          <w:tcPr>
            <w:tcW w:w="851" w:type="dxa"/>
            <w:shd w:val="clear" w:color="auto" w:fill="auto"/>
          </w:tcPr>
          <w:p w14:paraId="75B6DED5" w14:textId="50E06A50"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51DB286C" wp14:editId="1E878AB1">
                  <wp:extent cx="93345" cy="179705"/>
                  <wp:effectExtent l="0" t="0" r="1905" b="0"/>
                  <wp:docPr id="265" name="Imag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038F76B0" w14:textId="31007D07"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FAAAAB2" wp14:editId="41107FB8">
                  <wp:extent cx="93345" cy="179705"/>
                  <wp:effectExtent l="0" t="0" r="1905" b="0"/>
                  <wp:docPr id="264" name="Imag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945" w:type="dxa"/>
            <w:shd w:val="clear" w:color="auto" w:fill="auto"/>
          </w:tcPr>
          <w:p w14:paraId="31C8E13B" w14:textId="47768CC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1636B59" wp14:editId="2A24239A">
                  <wp:extent cx="93345" cy="179705"/>
                  <wp:effectExtent l="0" t="0" r="1905" b="0"/>
                  <wp:docPr id="263" name="Imag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1134" w:type="dxa"/>
            <w:shd w:val="clear" w:color="auto" w:fill="auto"/>
          </w:tcPr>
          <w:p w14:paraId="02755D1E" w14:textId="5115774E"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E19F266" wp14:editId="6C6DF323">
                  <wp:extent cx="93345" cy="179705"/>
                  <wp:effectExtent l="0" t="0" r="1905" b="0"/>
                  <wp:docPr id="262" name="Imag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645" w:type="dxa"/>
            <w:shd w:val="clear" w:color="auto" w:fill="auto"/>
          </w:tcPr>
          <w:p w14:paraId="6B8202B7" w14:textId="4F3E2A0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4750E51" wp14:editId="64BD5A4D">
                  <wp:extent cx="93345" cy="179705"/>
                  <wp:effectExtent l="0" t="0" r="1905" b="0"/>
                  <wp:docPr id="261" name="Imag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75AF16DF" w14:textId="69FB6520"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29B31C68" wp14:editId="0B58D54B">
                  <wp:extent cx="93345" cy="179705"/>
                  <wp:effectExtent l="0" t="0" r="1905" b="0"/>
                  <wp:docPr id="260" name="Imag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w:t>
            </w:r>
          </w:p>
        </w:tc>
        <w:tc>
          <w:tcPr>
            <w:tcW w:w="993" w:type="dxa"/>
            <w:shd w:val="clear" w:color="auto" w:fill="auto"/>
          </w:tcPr>
          <w:p w14:paraId="590D6B76" w14:textId="44196A4F"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57559999" wp14:editId="207F0617">
                  <wp:extent cx="93345" cy="179705"/>
                  <wp:effectExtent l="0" t="0" r="1905" b="0"/>
                  <wp:docPr id="259" name="Imag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w:t>
            </w:r>
          </w:p>
        </w:tc>
        <w:tc>
          <w:tcPr>
            <w:tcW w:w="1134" w:type="dxa"/>
            <w:shd w:val="clear" w:color="auto" w:fill="auto"/>
          </w:tcPr>
          <w:p w14:paraId="72E070D8" w14:textId="24D2115C"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9F257EE" wp14:editId="7A5B8A35">
                  <wp:extent cx="93345" cy="179705"/>
                  <wp:effectExtent l="0" t="0" r="1905" b="0"/>
                  <wp:docPr id="258" name="Imag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w:t>
            </w:r>
          </w:p>
        </w:tc>
      </w:tr>
      <w:tr w:rsidR="00FC2B48" w:rsidRPr="00FC2B48" w14:paraId="34F34093" w14:textId="77777777" w:rsidTr="008E254D">
        <w:trPr>
          <w:jc w:val="center"/>
        </w:trPr>
        <w:tc>
          <w:tcPr>
            <w:tcW w:w="956" w:type="dxa"/>
            <w:shd w:val="clear" w:color="auto" w:fill="auto"/>
          </w:tcPr>
          <w:p w14:paraId="2B3011A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7</w:t>
            </w:r>
          </w:p>
        </w:tc>
        <w:tc>
          <w:tcPr>
            <w:tcW w:w="851" w:type="dxa"/>
            <w:shd w:val="clear" w:color="auto" w:fill="auto"/>
          </w:tcPr>
          <w:p w14:paraId="6E21E2DF" w14:textId="590ED9C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123F4AB" wp14:editId="54D70CB2">
                  <wp:extent cx="93345" cy="179705"/>
                  <wp:effectExtent l="0" t="0" r="1905" b="0"/>
                  <wp:docPr id="257" name="Imag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25096F7D" w14:textId="76437D97"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B6E083B" wp14:editId="59002976">
                  <wp:extent cx="93345" cy="179705"/>
                  <wp:effectExtent l="0" t="0" r="1905" b="0"/>
                  <wp:docPr id="256" name="Imag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945" w:type="dxa"/>
            <w:shd w:val="clear" w:color="auto" w:fill="auto"/>
          </w:tcPr>
          <w:p w14:paraId="7606C63B" w14:textId="4FAEA4C7"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73E9D8B" wp14:editId="786B83DD">
                  <wp:extent cx="93345" cy="179705"/>
                  <wp:effectExtent l="0" t="0" r="1905" b="0"/>
                  <wp:docPr id="255" name="Imag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1134" w:type="dxa"/>
            <w:shd w:val="clear" w:color="auto" w:fill="auto"/>
          </w:tcPr>
          <w:p w14:paraId="7CEFABA2" w14:textId="65C3685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82EBCBC" wp14:editId="18B4A8FB">
                  <wp:extent cx="93345" cy="179705"/>
                  <wp:effectExtent l="0" t="0" r="1905" b="0"/>
                  <wp:docPr id="254" name="Imag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645" w:type="dxa"/>
            <w:shd w:val="clear" w:color="auto" w:fill="auto"/>
          </w:tcPr>
          <w:p w14:paraId="11985CC4" w14:textId="5A9E4C1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40B269A" wp14:editId="52171570">
                  <wp:extent cx="93345" cy="179705"/>
                  <wp:effectExtent l="0" t="0" r="1905" b="0"/>
                  <wp:docPr id="253" name="Imag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1D2B88DF" w14:textId="05F7C56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AD4C586" wp14:editId="2E802AD4">
                  <wp:extent cx="93345" cy="179705"/>
                  <wp:effectExtent l="0" t="0" r="1905" b="0"/>
                  <wp:docPr id="252" name="Imag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w:t>
            </w:r>
          </w:p>
        </w:tc>
        <w:tc>
          <w:tcPr>
            <w:tcW w:w="993" w:type="dxa"/>
            <w:shd w:val="clear" w:color="auto" w:fill="auto"/>
          </w:tcPr>
          <w:p w14:paraId="2A2E994C" w14:textId="2480F5F4"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FAA8EE1" wp14:editId="7E5F2E52">
                  <wp:extent cx="93345" cy="179705"/>
                  <wp:effectExtent l="0" t="0" r="1905" b="0"/>
                  <wp:docPr id="251" name="Imag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w:t>
            </w:r>
          </w:p>
        </w:tc>
        <w:tc>
          <w:tcPr>
            <w:tcW w:w="1134" w:type="dxa"/>
            <w:shd w:val="clear" w:color="auto" w:fill="auto"/>
          </w:tcPr>
          <w:p w14:paraId="58BBBA9F" w14:textId="4D504236"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D38287A" wp14:editId="1D0E6BF4">
                  <wp:extent cx="93345" cy="179705"/>
                  <wp:effectExtent l="0" t="0" r="1905" b="0"/>
                  <wp:docPr id="250" name="Imag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w:t>
            </w:r>
          </w:p>
        </w:tc>
      </w:tr>
      <w:tr w:rsidR="00FC2B48" w:rsidRPr="00FC2B48" w14:paraId="3F197DF9" w14:textId="77777777" w:rsidTr="008E254D">
        <w:trPr>
          <w:jc w:val="center"/>
        </w:trPr>
        <w:tc>
          <w:tcPr>
            <w:tcW w:w="956" w:type="dxa"/>
            <w:shd w:val="clear" w:color="auto" w:fill="auto"/>
          </w:tcPr>
          <w:p w14:paraId="730126E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8</w:t>
            </w:r>
          </w:p>
        </w:tc>
        <w:tc>
          <w:tcPr>
            <w:tcW w:w="851" w:type="dxa"/>
            <w:shd w:val="clear" w:color="auto" w:fill="auto"/>
          </w:tcPr>
          <w:p w14:paraId="0E3F8F5F" w14:textId="27D0BC66"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E75A8E2" wp14:editId="263DB18A">
                  <wp:extent cx="93345" cy="179705"/>
                  <wp:effectExtent l="0" t="0" r="1905" b="0"/>
                  <wp:docPr id="249" name="Imag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376BDC3F" w14:textId="5DAE84F9"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2DCDAC3" wp14:editId="0BA896D1">
                  <wp:extent cx="93345" cy="179705"/>
                  <wp:effectExtent l="0" t="0" r="1905" b="0"/>
                  <wp:docPr id="248" name="Imag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7</w:t>
            </w:r>
          </w:p>
        </w:tc>
        <w:tc>
          <w:tcPr>
            <w:tcW w:w="945" w:type="dxa"/>
            <w:shd w:val="clear" w:color="auto" w:fill="auto"/>
          </w:tcPr>
          <w:p w14:paraId="3FED2139" w14:textId="44334592"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DC163EC" wp14:editId="6542869E">
                  <wp:extent cx="93345" cy="179705"/>
                  <wp:effectExtent l="0" t="0" r="1905" b="0"/>
                  <wp:docPr id="247" name="Imag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7</w:t>
            </w:r>
          </w:p>
        </w:tc>
        <w:tc>
          <w:tcPr>
            <w:tcW w:w="1134" w:type="dxa"/>
            <w:shd w:val="clear" w:color="auto" w:fill="auto"/>
          </w:tcPr>
          <w:p w14:paraId="0720545D" w14:textId="59F39DEC"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F2342F5" wp14:editId="135FB6C7">
                  <wp:extent cx="93345" cy="179705"/>
                  <wp:effectExtent l="0" t="0" r="1905" b="0"/>
                  <wp:docPr id="246" name="Imag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7</w:t>
            </w:r>
          </w:p>
        </w:tc>
        <w:tc>
          <w:tcPr>
            <w:tcW w:w="645" w:type="dxa"/>
            <w:shd w:val="clear" w:color="auto" w:fill="auto"/>
          </w:tcPr>
          <w:p w14:paraId="7E51204A" w14:textId="460C201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6CC6BE5" wp14:editId="0EF0C6ED">
                  <wp:extent cx="93345" cy="179705"/>
                  <wp:effectExtent l="0" t="0" r="1905" b="0"/>
                  <wp:docPr id="245" name="Imag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0950B30B" w14:textId="47E0C5A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B54278D" wp14:editId="67050D6C">
                  <wp:extent cx="93345" cy="179705"/>
                  <wp:effectExtent l="0" t="0" r="1905" b="0"/>
                  <wp:docPr id="244" name="Imag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6</w:t>
            </w:r>
          </w:p>
        </w:tc>
        <w:tc>
          <w:tcPr>
            <w:tcW w:w="993" w:type="dxa"/>
            <w:shd w:val="clear" w:color="auto" w:fill="auto"/>
          </w:tcPr>
          <w:p w14:paraId="77F15FB8" w14:textId="2A4E0CDC"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67E339F" wp14:editId="32F634A3">
                  <wp:extent cx="93345" cy="179705"/>
                  <wp:effectExtent l="0" t="0" r="1905" b="0"/>
                  <wp:docPr id="243" name="Imag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3, 6</w:t>
            </w:r>
          </w:p>
        </w:tc>
        <w:tc>
          <w:tcPr>
            <w:tcW w:w="1134" w:type="dxa"/>
            <w:shd w:val="clear" w:color="auto" w:fill="auto"/>
          </w:tcPr>
          <w:p w14:paraId="01F214ED" w14:textId="4E9690C9"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28F4E14" wp14:editId="1C3594B4">
                  <wp:extent cx="93345" cy="179705"/>
                  <wp:effectExtent l="0" t="0" r="1905" b="0"/>
                  <wp:docPr id="242" name="Imag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3, 6</w:t>
            </w:r>
          </w:p>
        </w:tc>
      </w:tr>
      <w:tr w:rsidR="00FC2B48" w:rsidRPr="00FC2B48" w14:paraId="0721EE94" w14:textId="77777777" w:rsidTr="008E254D">
        <w:trPr>
          <w:jc w:val="center"/>
        </w:trPr>
        <w:tc>
          <w:tcPr>
            <w:tcW w:w="956" w:type="dxa"/>
            <w:shd w:val="clear" w:color="auto" w:fill="auto"/>
          </w:tcPr>
          <w:p w14:paraId="500283F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9</w:t>
            </w:r>
          </w:p>
        </w:tc>
        <w:tc>
          <w:tcPr>
            <w:tcW w:w="851" w:type="dxa"/>
            <w:shd w:val="clear" w:color="auto" w:fill="auto"/>
          </w:tcPr>
          <w:p w14:paraId="0B8C6DCD" w14:textId="45F9DB64"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EB31DA6" wp14:editId="79F4F8CD">
                  <wp:extent cx="93345" cy="179705"/>
                  <wp:effectExtent l="0" t="0" r="1905" b="0"/>
                  <wp:docPr id="241" name="Imag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255CFC42" w14:textId="1B8A3A2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8852E9D" wp14:editId="0E6388F8">
                  <wp:extent cx="93345" cy="179705"/>
                  <wp:effectExtent l="0" t="0" r="1905" b="0"/>
                  <wp:docPr id="240" name="Imag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7</w:t>
            </w:r>
          </w:p>
        </w:tc>
        <w:tc>
          <w:tcPr>
            <w:tcW w:w="945" w:type="dxa"/>
            <w:shd w:val="clear" w:color="auto" w:fill="auto"/>
          </w:tcPr>
          <w:p w14:paraId="7B463EF3" w14:textId="51B661B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85A178D" wp14:editId="1FB083A0">
                  <wp:extent cx="93345" cy="179705"/>
                  <wp:effectExtent l="0" t="0" r="1905" b="0"/>
                  <wp:docPr id="239" name="Imag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7</w:t>
            </w:r>
          </w:p>
        </w:tc>
        <w:tc>
          <w:tcPr>
            <w:tcW w:w="1134" w:type="dxa"/>
            <w:shd w:val="clear" w:color="auto" w:fill="auto"/>
          </w:tcPr>
          <w:p w14:paraId="50E9DB59" w14:textId="604B853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3463FE3" wp14:editId="4F508D5A">
                  <wp:extent cx="93345" cy="179705"/>
                  <wp:effectExtent l="0" t="0" r="1905" b="0"/>
                  <wp:docPr id="238" name="Imag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7</w:t>
            </w:r>
          </w:p>
        </w:tc>
        <w:tc>
          <w:tcPr>
            <w:tcW w:w="645" w:type="dxa"/>
            <w:shd w:val="clear" w:color="auto" w:fill="auto"/>
          </w:tcPr>
          <w:p w14:paraId="3690D4E7" w14:textId="1CA7A2E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90D9BC4" wp14:editId="3C22C335">
                  <wp:extent cx="93345" cy="179705"/>
                  <wp:effectExtent l="0" t="0" r="1905" b="0"/>
                  <wp:docPr id="237" name="Imag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6D446726" w14:textId="7420C307"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A1D7FCD" wp14:editId="41EB1F68">
                  <wp:extent cx="93345" cy="179705"/>
                  <wp:effectExtent l="0" t="0" r="1905" b="0"/>
                  <wp:docPr id="236" name="Imag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6</w:t>
            </w:r>
          </w:p>
        </w:tc>
        <w:tc>
          <w:tcPr>
            <w:tcW w:w="993" w:type="dxa"/>
            <w:shd w:val="clear" w:color="auto" w:fill="auto"/>
          </w:tcPr>
          <w:p w14:paraId="743616B6" w14:textId="09E4B4D4"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8BCC4E6" wp14:editId="233A2D33">
                  <wp:extent cx="93345" cy="179705"/>
                  <wp:effectExtent l="0" t="0" r="1905" b="0"/>
                  <wp:docPr id="235" name="Imag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3, 6</w:t>
            </w:r>
          </w:p>
        </w:tc>
        <w:tc>
          <w:tcPr>
            <w:tcW w:w="1134" w:type="dxa"/>
            <w:shd w:val="clear" w:color="auto" w:fill="auto"/>
          </w:tcPr>
          <w:p w14:paraId="5A123256" w14:textId="6A5A4CB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CDA74D6" wp14:editId="5CD82041">
                  <wp:extent cx="93345" cy="179705"/>
                  <wp:effectExtent l="0" t="0" r="1905" b="0"/>
                  <wp:docPr id="234" name="Imag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3, 6</w:t>
            </w:r>
          </w:p>
        </w:tc>
      </w:tr>
      <w:tr w:rsidR="00FC2B48" w:rsidRPr="00FC2B48" w14:paraId="7F6AC60F" w14:textId="77777777" w:rsidTr="008E254D">
        <w:trPr>
          <w:jc w:val="center"/>
        </w:trPr>
        <w:tc>
          <w:tcPr>
            <w:tcW w:w="956" w:type="dxa"/>
            <w:shd w:val="clear" w:color="auto" w:fill="auto"/>
          </w:tcPr>
          <w:p w14:paraId="3BCA555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10</w:t>
            </w:r>
          </w:p>
        </w:tc>
        <w:tc>
          <w:tcPr>
            <w:tcW w:w="851" w:type="dxa"/>
            <w:shd w:val="clear" w:color="auto" w:fill="auto"/>
          </w:tcPr>
          <w:p w14:paraId="5C39DA6D" w14:textId="01210864"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3C101F2" wp14:editId="598C9445">
                  <wp:extent cx="93345" cy="179705"/>
                  <wp:effectExtent l="0" t="0" r="1905" b="0"/>
                  <wp:docPr id="233" name="Imag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327D7B4A" w14:textId="3FDFE503"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E747057" wp14:editId="32AA071E">
                  <wp:extent cx="93345" cy="179705"/>
                  <wp:effectExtent l="0" t="0" r="1905" b="0"/>
                  <wp:docPr id="232" name="Imag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9</w:t>
            </w:r>
          </w:p>
        </w:tc>
        <w:tc>
          <w:tcPr>
            <w:tcW w:w="945" w:type="dxa"/>
            <w:shd w:val="clear" w:color="auto" w:fill="auto"/>
          </w:tcPr>
          <w:p w14:paraId="12EF8ABF" w14:textId="53697683"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40681C4" wp14:editId="34E86B4F">
                  <wp:extent cx="93345" cy="179705"/>
                  <wp:effectExtent l="0" t="0" r="1905" b="0"/>
                  <wp:docPr id="231" name="Imag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6, 9</w:t>
            </w:r>
          </w:p>
        </w:tc>
        <w:tc>
          <w:tcPr>
            <w:tcW w:w="1134" w:type="dxa"/>
            <w:shd w:val="clear" w:color="auto" w:fill="auto"/>
          </w:tcPr>
          <w:p w14:paraId="0AAA7218" w14:textId="186F5EBC"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8ACEC9B" wp14:editId="298CC507">
                  <wp:extent cx="93345" cy="179705"/>
                  <wp:effectExtent l="0" t="0" r="1905" b="0"/>
                  <wp:docPr id="230" name="Imag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6, 9</w:t>
            </w:r>
          </w:p>
        </w:tc>
        <w:tc>
          <w:tcPr>
            <w:tcW w:w="645" w:type="dxa"/>
            <w:shd w:val="clear" w:color="auto" w:fill="auto"/>
          </w:tcPr>
          <w:p w14:paraId="47E7B8BE" w14:textId="4FF24B3E"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CFDDD2F" wp14:editId="255BDB21">
                  <wp:extent cx="93345" cy="179705"/>
                  <wp:effectExtent l="0" t="0" r="1905" b="0"/>
                  <wp:docPr id="229" name="Imag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1FA72971" w14:textId="01BBE276"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21B3CFA" wp14:editId="406F1D17">
                  <wp:extent cx="93345" cy="179705"/>
                  <wp:effectExtent l="0" t="0" r="1905" b="0"/>
                  <wp:docPr id="228" name="Imag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8</w:t>
            </w:r>
          </w:p>
        </w:tc>
        <w:tc>
          <w:tcPr>
            <w:tcW w:w="993" w:type="dxa"/>
            <w:shd w:val="clear" w:color="auto" w:fill="auto"/>
          </w:tcPr>
          <w:p w14:paraId="6AED9469" w14:textId="5D527D8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9FF01AF" wp14:editId="1C3CA354">
                  <wp:extent cx="93345" cy="179705"/>
                  <wp:effectExtent l="0" t="0" r="1905" b="0"/>
                  <wp:docPr id="227" name="Imag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 8</w:t>
            </w:r>
          </w:p>
        </w:tc>
        <w:tc>
          <w:tcPr>
            <w:tcW w:w="1134" w:type="dxa"/>
            <w:shd w:val="clear" w:color="auto" w:fill="auto"/>
          </w:tcPr>
          <w:p w14:paraId="37638179" w14:textId="2981ABB5"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6F07FA0" wp14:editId="1EB89039">
                  <wp:extent cx="93345" cy="179705"/>
                  <wp:effectExtent l="0" t="0" r="1905" b="0"/>
                  <wp:docPr id="226" name="Imag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3, 6, 9</w:t>
            </w:r>
          </w:p>
        </w:tc>
      </w:tr>
      <w:tr w:rsidR="00FC2B48" w:rsidRPr="00FC2B48" w14:paraId="503AEEF9" w14:textId="77777777" w:rsidTr="008E254D">
        <w:trPr>
          <w:jc w:val="center"/>
        </w:trPr>
        <w:tc>
          <w:tcPr>
            <w:tcW w:w="956" w:type="dxa"/>
            <w:shd w:val="clear" w:color="auto" w:fill="auto"/>
          </w:tcPr>
          <w:p w14:paraId="3E3D3C1D"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11</w:t>
            </w:r>
          </w:p>
        </w:tc>
        <w:tc>
          <w:tcPr>
            <w:tcW w:w="851" w:type="dxa"/>
            <w:shd w:val="clear" w:color="auto" w:fill="auto"/>
          </w:tcPr>
          <w:p w14:paraId="4E37F861" w14:textId="2FB13D3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35CE9EC" wp14:editId="09F8FA91">
                  <wp:extent cx="93345" cy="179705"/>
                  <wp:effectExtent l="0" t="0" r="1905" b="0"/>
                  <wp:docPr id="225" name="Imag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544084E4" w14:textId="14C6C475"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E8709E8" wp14:editId="2D28E430">
                  <wp:extent cx="93345" cy="179705"/>
                  <wp:effectExtent l="0" t="0" r="1905" b="0"/>
                  <wp:docPr id="224" name="Imag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9</w:t>
            </w:r>
          </w:p>
        </w:tc>
        <w:tc>
          <w:tcPr>
            <w:tcW w:w="945" w:type="dxa"/>
            <w:shd w:val="clear" w:color="auto" w:fill="auto"/>
          </w:tcPr>
          <w:p w14:paraId="4A370EFF" w14:textId="229C8AFE"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D93D6D5" wp14:editId="24F9EA41">
                  <wp:extent cx="93345" cy="179705"/>
                  <wp:effectExtent l="0" t="0" r="1905" b="0"/>
                  <wp:docPr id="223" name="Imag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6, 9</w:t>
            </w:r>
          </w:p>
        </w:tc>
        <w:tc>
          <w:tcPr>
            <w:tcW w:w="1134" w:type="dxa"/>
            <w:shd w:val="clear" w:color="auto" w:fill="auto"/>
          </w:tcPr>
          <w:p w14:paraId="3D472341" w14:textId="303EF89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BA58325" wp14:editId="113819B5">
                  <wp:extent cx="93345" cy="179705"/>
                  <wp:effectExtent l="0" t="0" r="1905" b="0"/>
                  <wp:docPr id="222" name="Imag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6, 9</w:t>
            </w:r>
          </w:p>
        </w:tc>
        <w:tc>
          <w:tcPr>
            <w:tcW w:w="645" w:type="dxa"/>
            <w:shd w:val="clear" w:color="auto" w:fill="auto"/>
          </w:tcPr>
          <w:p w14:paraId="6D204D8D" w14:textId="007BE5C3"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7A4ED25" wp14:editId="39BF71C2">
                  <wp:extent cx="93345" cy="179705"/>
                  <wp:effectExtent l="0" t="0" r="1905" b="0"/>
                  <wp:docPr id="221" name="Imag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0B4C0B5E" w14:textId="059FF6D3"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D2A81F4" wp14:editId="1D7AA887">
                  <wp:extent cx="93345" cy="179705"/>
                  <wp:effectExtent l="0" t="0" r="1905" b="0"/>
                  <wp:docPr id="220" name="Imag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8</w:t>
            </w:r>
          </w:p>
        </w:tc>
        <w:tc>
          <w:tcPr>
            <w:tcW w:w="993" w:type="dxa"/>
            <w:shd w:val="clear" w:color="auto" w:fill="auto"/>
          </w:tcPr>
          <w:p w14:paraId="7F5CD343" w14:textId="1F83040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2C83B7D" wp14:editId="59AB665E">
                  <wp:extent cx="93345" cy="179705"/>
                  <wp:effectExtent l="0" t="0" r="1905" b="0"/>
                  <wp:docPr id="219" name="Imag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4, 8</w:t>
            </w:r>
          </w:p>
        </w:tc>
        <w:tc>
          <w:tcPr>
            <w:tcW w:w="1134" w:type="dxa"/>
            <w:shd w:val="clear" w:color="auto" w:fill="auto"/>
          </w:tcPr>
          <w:p w14:paraId="2721A16F" w14:textId="37B05BE9"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69F200D" wp14:editId="5BED3FAB">
                  <wp:extent cx="93345" cy="179705"/>
                  <wp:effectExtent l="0" t="0" r="1905" b="0"/>
                  <wp:docPr id="218" name="Imag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3, 6, 9</w:t>
            </w:r>
          </w:p>
        </w:tc>
      </w:tr>
      <w:tr w:rsidR="00FC2B48" w:rsidRPr="00FC2B48" w14:paraId="05A22BB4" w14:textId="77777777" w:rsidTr="008E254D">
        <w:trPr>
          <w:jc w:val="center"/>
        </w:trPr>
        <w:tc>
          <w:tcPr>
            <w:tcW w:w="956" w:type="dxa"/>
            <w:shd w:val="clear" w:color="auto" w:fill="auto"/>
          </w:tcPr>
          <w:p w14:paraId="7FEEA38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12</w:t>
            </w:r>
          </w:p>
        </w:tc>
        <w:tc>
          <w:tcPr>
            <w:tcW w:w="851" w:type="dxa"/>
            <w:shd w:val="clear" w:color="auto" w:fill="auto"/>
          </w:tcPr>
          <w:p w14:paraId="0103EFB9" w14:textId="1025A9B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19D4CF2" wp14:editId="01A41E29">
                  <wp:extent cx="93345" cy="179705"/>
                  <wp:effectExtent l="0" t="0" r="1905" b="0"/>
                  <wp:docPr id="217" name="Imag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0F104DEC" w14:textId="329BA377"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A9D9890" wp14:editId="32CE623E">
                  <wp:extent cx="93345" cy="179705"/>
                  <wp:effectExtent l="0" t="0" r="1905" b="0"/>
                  <wp:docPr id="216" name="Imag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9</w:t>
            </w:r>
          </w:p>
        </w:tc>
        <w:tc>
          <w:tcPr>
            <w:tcW w:w="945" w:type="dxa"/>
            <w:shd w:val="clear" w:color="auto" w:fill="auto"/>
          </w:tcPr>
          <w:p w14:paraId="7F8A15AC" w14:textId="2FD59803"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AF28C13" wp14:editId="0C1F8247">
                  <wp:extent cx="93345" cy="179705"/>
                  <wp:effectExtent l="0" t="0" r="1905" b="0"/>
                  <wp:docPr id="215" name="Imag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6, 9</w:t>
            </w:r>
          </w:p>
        </w:tc>
        <w:tc>
          <w:tcPr>
            <w:tcW w:w="1134" w:type="dxa"/>
            <w:shd w:val="clear" w:color="auto" w:fill="auto"/>
          </w:tcPr>
          <w:p w14:paraId="6F6E6300" w14:textId="28FAAA3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5F4A4D8" wp14:editId="3EADB4B7">
                  <wp:extent cx="93345" cy="179705"/>
                  <wp:effectExtent l="0" t="0" r="1905" b="0"/>
                  <wp:docPr id="214" name="Imag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5, 8, 11</w:t>
            </w:r>
          </w:p>
        </w:tc>
        <w:tc>
          <w:tcPr>
            <w:tcW w:w="645" w:type="dxa"/>
            <w:shd w:val="clear" w:color="auto" w:fill="auto"/>
          </w:tcPr>
          <w:p w14:paraId="78D8F4A7" w14:textId="0022E345"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564DA8B" wp14:editId="5FB00E56">
                  <wp:extent cx="93345" cy="179705"/>
                  <wp:effectExtent l="0" t="0" r="1905" b="0"/>
                  <wp:docPr id="213" name="Imag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362E9C09" w14:textId="6702CCD3"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920EBCD" wp14:editId="565DC95D">
                  <wp:extent cx="93345" cy="179705"/>
                  <wp:effectExtent l="0" t="0" r="1905" b="0"/>
                  <wp:docPr id="212" name="Imag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10</w:t>
            </w:r>
          </w:p>
        </w:tc>
        <w:tc>
          <w:tcPr>
            <w:tcW w:w="993" w:type="dxa"/>
            <w:shd w:val="clear" w:color="auto" w:fill="auto"/>
          </w:tcPr>
          <w:p w14:paraId="3524D85E" w14:textId="72E2512C"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F02E121" wp14:editId="0B2DB0BF">
                  <wp:extent cx="93345" cy="179705"/>
                  <wp:effectExtent l="0" t="0" r="1905" b="0"/>
                  <wp:docPr id="211" name="Imag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5, 10</w:t>
            </w:r>
          </w:p>
        </w:tc>
        <w:tc>
          <w:tcPr>
            <w:tcW w:w="1134" w:type="dxa"/>
            <w:shd w:val="clear" w:color="auto" w:fill="auto"/>
          </w:tcPr>
          <w:p w14:paraId="618D527B" w14:textId="4B928DD8"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C8377AB" wp14:editId="76378913">
                  <wp:extent cx="93345" cy="179705"/>
                  <wp:effectExtent l="0" t="0" r="1905" b="0"/>
                  <wp:docPr id="210" name="Imag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3, 6, 9</w:t>
            </w:r>
          </w:p>
        </w:tc>
      </w:tr>
      <w:tr w:rsidR="00FC2B48" w:rsidRPr="00FC2B48" w14:paraId="090D2AC5" w14:textId="77777777" w:rsidTr="008E254D">
        <w:trPr>
          <w:jc w:val="center"/>
        </w:trPr>
        <w:tc>
          <w:tcPr>
            <w:tcW w:w="956" w:type="dxa"/>
            <w:shd w:val="clear" w:color="auto" w:fill="auto"/>
          </w:tcPr>
          <w:p w14:paraId="397344E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13</w:t>
            </w:r>
          </w:p>
        </w:tc>
        <w:tc>
          <w:tcPr>
            <w:tcW w:w="851" w:type="dxa"/>
            <w:shd w:val="clear" w:color="auto" w:fill="auto"/>
          </w:tcPr>
          <w:p w14:paraId="1627015A" w14:textId="5609A87D"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A92BC4D" wp14:editId="12E0D2F4">
                  <wp:extent cx="93345" cy="179705"/>
                  <wp:effectExtent l="0" t="0" r="1905" b="0"/>
                  <wp:docPr id="209" name="Imag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716B8C58" w14:textId="490D8AE8"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A4EC65E" wp14:editId="34735EED">
                  <wp:extent cx="93345" cy="179705"/>
                  <wp:effectExtent l="0" t="0" r="1905" b="0"/>
                  <wp:docPr id="208" name="Imag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11</w:t>
            </w:r>
          </w:p>
        </w:tc>
        <w:tc>
          <w:tcPr>
            <w:tcW w:w="945" w:type="dxa"/>
            <w:shd w:val="clear" w:color="auto" w:fill="auto"/>
          </w:tcPr>
          <w:p w14:paraId="45F40414" w14:textId="6C4F422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B1CC94E" wp14:editId="6AC3959B">
                  <wp:extent cx="93345" cy="179705"/>
                  <wp:effectExtent l="0" t="0" r="1905" b="0"/>
                  <wp:docPr id="207" name="Imag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7, 11</w:t>
            </w:r>
          </w:p>
        </w:tc>
        <w:tc>
          <w:tcPr>
            <w:tcW w:w="1134" w:type="dxa"/>
            <w:shd w:val="clear" w:color="auto" w:fill="auto"/>
          </w:tcPr>
          <w:p w14:paraId="3D4D53B3" w14:textId="59A9CDD5"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A63A846" wp14:editId="0401F1E7">
                  <wp:extent cx="93345" cy="179705"/>
                  <wp:effectExtent l="0" t="0" r="1905" b="0"/>
                  <wp:docPr id="206" name="Imag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5, 8, 11</w:t>
            </w:r>
          </w:p>
        </w:tc>
        <w:tc>
          <w:tcPr>
            <w:tcW w:w="645" w:type="dxa"/>
            <w:shd w:val="clear" w:color="auto" w:fill="auto"/>
          </w:tcPr>
          <w:p w14:paraId="5A90CB19" w14:textId="00BDC138"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C3B77B2" wp14:editId="03F8F438">
                  <wp:extent cx="93345" cy="179705"/>
                  <wp:effectExtent l="0" t="0" r="1905" b="0"/>
                  <wp:docPr id="205" name="Imag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7FCC6C73" w14:textId="0C709C86"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06BC1A6" wp14:editId="5F6DA570">
                  <wp:extent cx="93345" cy="179705"/>
                  <wp:effectExtent l="0" t="0" r="1905" b="0"/>
                  <wp:docPr id="204" name="Imag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10</w:t>
            </w:r>
          </w:p>
        </w:tc>
        <w:tc>
          <w:tcPr>
            <w:tcW w:w="993" w:type="dxa"/>
            <w:shd w:val="clear" w:color="auto" w:fill="auto"/>
          </w:tcPr>
          <w:p w14:paraId="606966F8" w14:textId="1E9CE10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0F10346" wp14:editId="758C3367">
                  <wp:extent cx="93345" cy="179705"/>
                  <wp:effectExtent l="0" t="0" r="1905" b="0"/>
                  <wp:docPr id="203" name="Imag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5, 10</w:t>
            </w:r>
          </w:p>
        </w:tc>
        <w:tc>
          <w:tcPr>
            <w:tcW w:w="1134" w:type="dxa"/>
            <w:shd w:val="clear" w:color="auto" w:fill="auto"/>
          </w:tcPr>
          <w:p w14:paraId="46A02736" w14:textId="2217535A"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9178BF0" wp14:editId="4B414595">
                  <wp:extent cx="93345" cy="179705"/>
                  <wp:effectExtent l="0" t="0" r="1905" b="0"/>
                  <wp:docPr id="202" name="Imag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3, 6, 9</w:t>
            </w:r>
          </w:p>
        </w:tc>
      </w:tr>
      <w:tr w:rsidR="00FC2B48" w:rsidRPr="00FC2B48" w14:paraId="56BB9592" w14:textId="77777777" w:rsidTr="008E254D">
        <w:trPr>
          <w:jc w:val="center"/>
        </w:trPr>
        <w:tc>
          <w:tcPr>
            <w:tcW w:w="956" w:type="dxa"/>
            <w:shd w:val="clear" w:color="auto" w:fill="auto"/>
          </w:tcPr>
          <w:p w14:paraId="592E8D79"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14</w:t>
            </w:r>
          </w:p>
        </w:tc>
        <w:tc>
          <w:tcPr>
            <w:tcW w:w="851" w:type="dxa"/>
            <w:shd w:val="clear" w:color="auto" w:fill="auto"/>
          </w:tcPr>
          <w:p w14:paraId="69F646DA" w14:textId="6DF8BAD4"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47606B9A" wp14:editId="1904F35B">
                  <wp:extent cx="93345" cy="179705"/>
                  <wp:effectExtent l="0" t="0" r="1905" b="0"/>
                  <wp:docPr id="201" name="Imag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2809089E" w14:textId="3401164E"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590CBE9F" wp14:editId="3E03D4A2">
                  <wp:extent cx="93345" cy="179705"/>
                  <wp:effectExtent l="0" t="0" r="1905" b="0"/>
                  <wp:docPr id="200" name="Imag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11</w:t>
            </w:r>
          </w:p>
        </w:tc>
        <w:tc>
          <w:tcPr>
            <w:tcW w:w="945" w:type="dxa"/>
            <w:shd w:val="clear" w:color="auto" w:fill="auto"/>
          </w:tcPr>
          <w:p w14:paraId="7D9C4CB1" w14:textId="4142B623"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58F9C522" wp14:editId="60448F84">
                  <wp:extent cx="93345" cy="179705"/>
                  <wp:effectExtent l="0" t="0" r="1905" b="0"/>
                  <wp:docPr id="199" name="Imag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7, 11</w:t>
            </w:r>
          </w:p>
        </w:tc>
        <w:tc>
          <w:tcPr>
            <w:tcW w:w="1134" w:type="dxa"/>
            <w:shd w:val="clear" w:color="auto" w:fill="auto"/>
          </w:tcPr>
          <w:p w14:paraId="70372473" w14:textId="42DEEF8F"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010C8E5C" wp14:editId="5E92DAC0">
                  <wp:extent cx="93345" cy="179705"/>
                  <wp:effectExtent l="0" t="0" r="1905" b="0"/>
                  <wp:docPr id="198" name="Imag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xml:space="preserve">, </w:t>
            </w:r>
            <w:r w:rsidRPr="00FC2B48">
              <w:rPr>
                <w:rFonts w:ascii="Arial" w:eastAsia="Batang" w:hAnsi="Arial"/>
                <w:sz w:val="18"/>
              </w:rPr>
              <w:t>5, 8, 11</w:t>
            </w:r>
          </w:p>
        </w:tc>
        <w:tc>
          <w:tcPr>
            <w:tcW w:w="645" w:type="dxa"/>
            <w:shd w:val="clear" w:color="auto" w:fill="auto"/>
          </w:tcPr>
          <w:p w14:paraId="0E7E3D40" w14:textId="6A97B418"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59BE0D34" wp14:editId="072326E4">
                  <wp:extent cx="93345" cy="179705"/>
                  <wp:effectExtent l="0" t="0" r="1905" b="0"/>
                  <wp:docPr id="197" name="Imag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0" w:type="dxa"/>
            <w:shd w:val="clear" w:color="auto" w:fill="auto"/>
          </w:tcPr>
          <w:p w14:paraId="1C008244" w14:textId="3D3D630E"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6B0D5D0E" wp14:editId="0EB1274D">
                  <wp:extent cx="93345" cy="179705"/>
                  <wp:effectExtent l="0" t="0" r="1905" b="0"/>
                  <wp:docPr id="196" name="Imag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10</w:t>
            </w:r>
          </w:p>
        </w:tc>
        <w:tc>
          <w:tcPr>
            <w:tcW w:w="993" w:type="dxa"/>
            <w:shd w:val="clear" w:color="auto" w:fill="auto"/>
          </w:tcPr>
          <w:p w14:paraId="5A921F27" w14:textId="1B51980C"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7AB7CD3B" wp14:editId="2DFB434C">
                  <wp:extent cx="93345" cy="179705"/>
                  <wp:effectExtent l="0" t="0" r="1905" b="0"/>
                  <wp:docPr id="195" name="Imag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5, 10</w:t>
            </w:r>
          </w:p>
        </w:tc>
        <w:tc>
          <w:tcPr>
            <w:tcW w:w="1134" w:type="dxa"/>
            <w:shd w:val="clear" w:color="auto" w:fill="auto"/>
          </w:tcPr>
          <w:p w14:paraId="32C1FAB4" w14:textId="3DAB9A31"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784946E4" wp14:editId="0B89B9DA">
                  <wp:extent cx="93345" cy="179705"/>
                  <wp:effectExtent l="0" t="0" r="1905" b="0"/>
                  <wp:docPr id="194" name="Imag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hAnsi="Arial"/>
                <w:sz w:val="18"/>
              </w:rPr>
              <w:t>, 3, 6, 9</w:t>
            </w:r>
          </w:p>
        </w:tc>
      </w:tr>
    </w:tbl>
    <w:p w14:paraId="7565D522" w14:textId="77777777" w:rsidR="00FC2B48" w:rsidRPr="00FC2B48" w:rsidRDefault="00FC2B48" w:rsidP="00FC2B48">
      <w:pPr>
        <w:keepNext/>
        <w:keepLines/>
        <w:spacing w:before="60"/>
        <w:jc w:val="center"/>
        <w:rPr>
          <w:rFonts w:ascii="Arial" w:hAnsi="Arial"/>
          <w:b/>
        </w:rPr>
      </w:pPr>
    </w:p>
    <w:p w14:paraId="5EAE640C" w14:textId="77777777" w:rsidR="00FC2B48" w:rsidRPr="00FC2B48" w:rsidRDefault="00FC2B48" w:rsidP="00FC2B48">
      <w:pPr>
        <w:keepNext/>
        <w:keepLines/>
        <w:spacing w:before="60"/>
        <w:jc w:val="center"/>
        <w:rPr>
          <w:rFonts w:ascii="Arial" w:hAnsi="Arial"/>
          <w:b/>
        </w:rPr>
      </w:pPr>
      <w:r w:rsidRPr="00FC2B48">
        <w:rPr>
          <w:rFonts w:ascii="Arial" w:hAnsi="Arial"/>
          <w:b/>
        </w:rPr>
        <w:t xml:space="preserve">Table 6.4.1.1.3-4: PUSCH DM-RS positions </w:t>
      </w:r>
      <w:r w:rsidRPr="00FC2B48">
        <w:rPr>
          <w:rFonts w:ascii="Arial" w:hAnsi="Arial"/>
          <w:b/>
          <w:position w:val="-6"/>
        </w:rPr>
        <w:object w:dxaOrig="160" w:dyaOrig="300" w14:anchorId="2E319FC7">
          <v:shape id="_x0000_i1048" type="#_x0000_t75" style="width:7.55pt;height:14.1pt" o:ole="">
            <v:imagedata r:id="rId45" o:title=""/>
          </v:shape>
          <o:OLEObject Type="Embed" ProgID="Equation.3" ShapeID="_x0000_i1048" DrawAspect="Content" ObjectID="_1632630690" r:id="rId66"/>
        </w:object>
      </w:r>
      <w:r w:rsidRPr="00FC2B48">
        <w:rPr>
          <w:rFonts w:ascii="Arial" w:hAnsi="Arial"/>
          <w:b/>
        </w:rP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FC2B48" w:rsidRPr="00FC2B48" w14:paraId="2408A12F" w14:textId="77777777" w:rsidTr="008E254D">
        <w:trPr>
          <w:jc w:val="center"/>
        </w:trPr>
        <w:tc>
          <w:tcPr>
            <w:tcW w:w="1657" w:type="dxa"/>
            <w:vMerge w:val="restart"/>
            <w:shd w:val="clear" w:color="auto" w:fill="auto"/>
          </w:tcPr>
          <w:p w14:paraId="6341135F" w14:textId="77777777" w:rsidR="00FC2B48" w:rsidRPr="00FC2B48" w:rsidRDefault="00300763" w:rsidP="00FC2B48">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C2B48" w:rsidRPr="00FC2B48">
              <w:rPr>
                <w:rFonts w:ascii="Arial" w:eastAsia="Batang" w:hAnsi="Arial"/>
              </w:rPr>
              <w:t xml:space="preserve"> </w:t>
            </w:r>
            <w:r w:rsidR="00FC2B48" w:rsidRPr="00FC2B48">
              <w:rPr>
                <w:rFonts w:ascii="Arial" w:eastAsia="Batang" w:hAnsi="Arial"/>
                <w:b/>
                <w:sz w:val="18"/>
              </w:rPr>
              <w:t xml:space="preserve"> in symbols</w:t>
            </w:r>
          </w:p>
        </w:tc>
        <w:tc>
          <w:tcPr>
            <w:tcW w:w="6808" w:type="dxa"/>
            <w:gridSpan w:val="8"/>
            <w:tcBorders>
              <w:bottom w:val="nil"/>
            </w:tcBorders>
            <w:shd w:val="clear" w:color="auto" w:fill="auto"/>
            <w:vAlign w:val="bottom"/>
          </w:tcPr>
          <w:p w14:paraId="52911CBF"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t xml:space="preserve">DM-RS positions </w:t>
            </w:r>
            <w:r w:rsidRPr="00FC2B48">
              <w:rPr>
                <w:rFonts w:ascii="Arial" w:eastAsia="Batang" w:hAnsi="Arial"/>
                <w:b/>
                <w:position w:val="-6"/>
                <w:sz w:val="18"/>
              </w:rPr>
              <w:object w:dxaOrig="160" w:dyaOrig="300" w14:anchorId="40CB4E04">
                <v:shape id="_x0000_i1049" type="#_x0000_t75" style="width:7.55pt;height:14.1pt" o:ole="">
                  <v:imagedata r:id="rId45" o:title=""/>
                </v:shape>
                <o:OLEObject Type="Embed" ProgID="Equation.3" ShapeID="_x0000_i1049" DrawAspect="Content" ObjectID="_1632630691" r:id="rId67"/>
              </w:object>
            </w:r>
          </w:p>
        </w:tc>
      </w:tr>
      <w:tr w:rsidR="00FC2B48" w:rsidRPr="00FC2B48" w14:paraId="5432FAFE" w14:textId="77777777" w:rsidTr="008E254D">
        <w:trPr>
          <w:jc w:val="center"/>
        </w:trPr>
        <w:tc>
          <w:tcPr>
            <w:tcW w:w="1657" w:type="dxa"/>
            <w:vMerge/>
            <w:shd w:val="clear" w:color="auto" w:fill="auto"/>
          </w:tcPr>
          <w:p w14:paraId="7A1C3AB9" w14:textId="77777777" w:rsidR="00FC2B48" w:rsidRPr="00FC2B48" w:rsidRDefault="00FC2B48" w:rsidP="00FC2B48">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2805C352"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t>PUSCH mapping type A</w:t>
            </w:r>
          </w:p>
        </w:tc>
        <w:tc>
          <w:tcPr>
            <w:tcW w:w="3404" w:type="dxa"/>
            <w:gridSpan w:val="4"/>
            <w:tcBorders>
              <w:top w:val="nil"/>
            </w:tcBorders>
            <w:shd w:val="clear" w:color="auto" w:fill="auto"/>
            <w:vAlign w:val="bottom"/>
          </w:tcPr>
          <w:p w14:paraId="0022DADD"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t>PUSCH mapping type B</w:t>
            </w:r>
          </w:p>
        </w:tc>
      </w:tr>
      <w:tr w:rsidR="00FC2B48" w:rsidRPr="00FC2B48" w14:paraId="33AAD2BC" w14:textId="77777777" w:rsidTr="008E254D">
        <w:trPr>
          <w:jc w:val="center"/>
        </w:trPr>
        <w:tc>
          <w:tcPr>
            <w:tcW w:w="1657" w:type="dxa"/>
            <w:vMerge/>
            <w:shd w:val="clear" w:color="auto" w:fill="auto"/>
          </w:tcPr>
          <w:p w14:paraId="42D3D0A5" w14:textId="77777777" w:rsidR="00FC2B48" w:rsidRPr="00FC2B48" w:rsidRDefault="00FC2B48" w:rsidP="00FC2B48">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52F82128" w14:textId="77777777" w:rsidR="00FC2B48" w:rsidRPr="00FC2B48" w:rsidRDefault="00FC2B48" w:rsidP="00FC2B48">
            <w:pPr>
              <w:keepNext/>
              <w:keepLines/>
              <w:spacing w:after="0"/>
              <w:jc w:val="center"/>
              <w:rPr>
                <w:rFonts w:ascii="Arial" w:eastAsia="Batang" w:hAnsi="Arial"/>
                <w:b/>
                <w:i/>
                <w:sz w:val="18"/>
              </w:rPr>
            </w:pPr>
            <w:proofErr w:type="spellStart"/>
            <w:r w:rsidRPr="00FC2B48">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141CE5DC" w14:textId="77777777" w:rsidR="00FC2B48" w:rsidRPr="00FC2B48" w:rsidRDefault="00FC2B48" w:rsidP="00FC2B48">
            <w:pPr>
              <w:keepNext/>
              <w:keepLines/>
              <w:spacing w:after="0"/>
              <w:jc w:val="center"/>
              <w:rPr>
                <w:rFonts w:ascii="Arial" w:eastAsia="Batang" w:hAnsi="Arial"/>
                <w:b/>
                <w:i/>
                <w:sz w:val="18"/>
              </w:rPr>
            </w:pPr>
            <w:proofErr w:type="spellStart"/>
            <w:r w:rsidRPr="00FC2B48">
              <w:rPr>
                <w:rFonts w:ascii="Arial" w:eastAsia="Batang" w:hAnsi="Arial"/>
                <w:b/>
                <w:i/>
                <w:sz w:val="18"/>
              </w:rPr>
              <w:t>dmrs-AdditionalPosition</w:t>
            </w:r>
            <w:proofErr w:type="spellEnd"/>
          </w:p>
        </w:tc>
      </w:tr>
      <w:tr w:rsidR="00FC2B48" w:rsidRPr="00FC2B48" w14:paraId="429CA8E1" w14:textId="77777777" w:rsidTr="008E254D">
        <w:trPr>
          <w:jc w:val="center"/>
        </w:trPr>
        <w:tc>
          <w:tcPr>
            <w:tcW w:w="1657" w:type="dxa"/>
            <w:vMerge/>
            <w:shd w:val="clear" w:color="auto" w:fill="auto"/>
          </w:tcPr>
          <w:p w14:paraId="3B633769" w14:textId="77777777" w:rsidR="00FC2B48" w:rsidRPr="00FC2B48" w:rsidRDefault="00FC2B48" w:rsidP="00FC2B48">
            <w:pPr>
              <w:keepNext/>
              <w:keepLines/>
              <w:spacing w:after="0"/>
              <w:jc w:val="center"/>
              <w:rPr>
                <w:rFonts w:ascii="Arial" w:eastAsia="Batang" w:hAnsi="Arial"/>
                <w:b/>
                <w:i/>
                <w:sz w:val="18"/>
              </w:rPr>
            </w:pPr>
          </w:p>
        </w:tc>
        <w:tc>
          <w:tcPr>
            <w:tcW w:w="851" w:type="dxa"/>
            <w:tcBorders>
              <w:top w:val="nil"/>
            </w:tcBorders>
            <w:shd w:val="clear" w:color="auto" w:fill="auto"/>
          </w:tcPr>
          <w:p w14:paraId="68518B10" w14:textId="77777777" w:rsidR="00FC2B48" w:rsidRPr="00FC2B48" w:rsidRDefault="00FC2B48" w:rsidP="00FC2B48">
            <w:pPr>
              <w:keepNext/>
              <w:keepLines/>
              <w:spacing w:after="0"/>
              <w:jc w:val="center"/>
              <w:rPr>
                <w:rFonts w:ascii="Arial" w:eastAsia="Batang" w:hAnsi="Arial"/>
                <w:b/>
                <w:i/>
                <w:sz w:val="18"/>
              </w:rPr>
            </w:pPr>
            <w:r w:rsidRPr="00FC2B48">
              <w:rPr>
                <w:rFonts w:eastAsia="Batang"/>
                <w:b/>
                <w:i/>
              </w:rPr>
              <w:t>pos</w:t>
            </w:r>
            <w:r w:rsidRPr="00FC2B48">
              <w:rPr>
                <w:rFonts w:ascii="Arial" w:eastAsia="Batang" w:hAnsi="Arial"/>
                <w:b/>
                <w:i/>
                <w:sz w:val="18"/>
              </w:rPr>
              <w:t>0</w:t>
            </w:r>
          </w:p>
        </w:tc>
        <w:tc>
          <w:tcPr>
            <w:tcW w:w="851" w:type="dxa"/>
            <w:tcBorders>
              <w:top w:val="nil"/>
            </w:tcBorders>
            <w:shd w:val="clear" w:color="auto" w:fill="auto"/>
          </w:tcPr>
          <w:p w14:paraId="1B50CF70" w14:textId="77777777" w:rsidR="00FC2B48" w:rsidRPr="00FC2B48" w:rsidRDefault="00FC2B48" w:rsidP="00FC2B48">
            <w:pPr>
              <w:keepNext/>
              <w:keepLines/>
              <w:spacing w:after="0"/>
              <w:jc w:val="center"/>
              <w:rPr>
                <w:rFonts w:ascii="Arial" w:eastAsia="Batang" w:hAnsi="Arial"/>
                <w:b/>
                <w:i/>
                <w:sz w:val="18"/>
              </w:rPr>
            </w:pPr>
            <w:r w:rsidRPr="00FC2B48">
              <w:rPr>
                <w:rFonts w:eastAsia="Batang"/>
                <w:b/>
                <w:i/>
              </w:rPr>
              <w:t>pos</w:t>
            </w:r>
            <w:r w:rsidRPr="00FC2B48">
              <w:rPr>
                <w:rFonts w:ascii="Arial" w:eastAsia="Batang" w:hAnsi="Arial"/>
                <w:b/>
                <w:i/>
                <w:sz w:val="18"/>
              </w:rPr>
              <w:t>1</w:t>
            </w:r>
          </w:p>
        </w:tc>
        <w:tc>
          <w:tcPr>
            <w:tcW w:w="851" w:type="dxa"/>
            <w:tcBorders>
              <w:top w:val="nil"/>
            </w:tcBorders>
            <w:shd w:val="clear" w:color="auto" w:fill="auto"/>
          </w:tcPr>
          <w:p w14:paraId="0632C160" w14:textId="77777777" w:rsidR="00FC2B48" w:rsidRPr="00FC2B48" w:rsidRDefault="00FC2B48" w:rsidP="00FC2B48">
            <w:pPr>
              <w:keepNext/>
              <w:keepLines/>
              <w:spacing w:after="0"/>
              <w:jc w:val="center"/>
              <w:rPr>
                <w:rFonts w:ascii="Arial" w:eastAsia="Batang" w:hAnsi="Arial"/>
                <w:b/>
                <w:i/>
                <w:sz w:val="18"/>
              </w:rPr>
            </w:pPr>
            <w:r w:rsidRPr="00FC2B48">
              <w:rPr>
                <w:rFonts w:eastAsia="Batang"/>
                <w:b/>
                <w:i/>
              </w:rPr>
              <w:t>pos</w:t>
            </w:r>
            <w:r w:rsidRPr="00FC2B48">
              <w:rPr>
                <w:rFonts w:ascii="Arial" w:eastAsia="Batang" w:hAnsi="Arial"/>
                <w:b/>
                <w:i/>
                <w:sz w:val="18"/>
              </w:rPr>
              <w:t>2</w:t>
            </w:r>
          </w:p>
        </w:tc>
        <w:tc>
          <w:tcPr>
            <w:tcW w:w="851" w:type="dxa"/>
            <w:tcBorders>
              <w:top w:val="nil"/>
            </w:tcBorders>
            <w:shd w:val="clear" w:color="auto" w:fill="auto"/>
          </w:tcPr>
          <w:p w14:paraId="64313080" w14:textId="77777777" w:rsidR="00FC2B48" w:rsidRPr="00FC2B48" w:rsidRDefault="00FC2B48" w:rsidP="00FC2B48">
            <w:pPr>
              <w:keepNext/>
              <w:keepLines/>
              <w:spacing w:after="0"/>
              <w:jc w:val="center"/>
              <w:rPr>
                <w:rFonts w:ascii="Arial" w:eastAsia="Batang" w:hAnsi="Arial"/>
                <w:b/>
                <w:i/>
                <w:sz w:val="18"/>
              </w:rPr>
            </w:pPr>
            <w:r w:rsidRPr="00FC2B48">
              <w:rPr>
                <w:rFonts w:eastAsia="Batang"/>
                <w:b/>
                <w:i/>
              </w:rPr>
              <w:t>pos</w:t>
            </w:r>
            <w:r w:rsidRPr="00FC2B48">
              <w:rPr>
                <w:rFonts w:ascii="Arial" w:eastAsia="Batang" w:hAnsi="Arial"/>
                <w:b/>
                <w:i/>
                <w:sz w:val="18"/>
              </w:rPr>
              <w:t>3</w:t>
            </w:r>
          </w:p>
        </w:tc>
        <w:tc>
          <w:tcPr>
            <w:tcW w:w="851" w:type="dxa"/>
            <w:tcBorders>
              <w:top w:val="nil"/>
            </w:tcBorders>
            <w:shd w:val="clear" w:color="auto" w:fill="auto"/>
          </w:tcPr>
          <w:p w14:paraId="4E1E9A48" w14:textId="77777777" w:rsidR="00FC2B48" w:rsidRPr="00FC2B48" w:rsidRDefault="00FC2B48" w:rsidP="00FC2B48">
            <w:pPr>
              <w:keepNext/>
              <w:keepLines/>
              <w:spacing w:after="0"/>
              <w:jc w:val="center"/>
              <w:rPr>
                <w:rFonts w:ascii="Arial" w:eastAsia="Batang" w:hAnsi="Arial"/>
                <w:b/>
                <w:i/>
                <w:sz w:val="18"/>
              </w:rPr>
            </w:pPr>
            <w:r w:rsidRPr="00FC2B48">
              <w:rPr>
                <w:rFonts w:eastAsia="Batang"/>
                <w:b/>
                <w:i/>
              </w:rPr>
              <w:t>pos</w:t>
            </w:r>
            <w:r w:rsidRPr="00FC2B48">
              <w:rPr>
                <w:rFonts w:ascii="Arial" w:eastAsia="Batang" w:hAnsi="Arial"/>
                <w:b/>
                <w:i/>
                <w:sz w:val="18"/>
              </w:rPr>
              <w:t>0</w:t>
            </w:r>
          </w:p>
        </w:tc>
        <w:tc>
          <w:tcPr>
            <w:tcW w:w="851" w:type="dxa"/>
            <w:tcBorders>
              <w:top w:val="nil"/>
            </w:tcBorders>
            <w:shd w:val="clear" w:color="auto" w:fill="auto"/>
          </w:tcPr>
          <w:p w14:paraId="071198B2" w14:textId="77777777" w:rsidR="00FC2B48" w:rsidRPr="00FC2B48" w:rsidRDefault="00FC2B48" w:rsidP="00FC2B48">
            <w:pPr>
              <w:keepNext/>
              <w:keepLines/>
              <w:spacing w:after="0"/>
              <w:jc w:val="center"/>
              <w:rPr>
                <w:rFonts w:ascii="Arial" w:eastAsia="Batang" w:hAnsi="Arial"/>
                <w:b/>
                <w:i/>
                <w:sz w:val="18"/>
              </w:rPr>
            </w:pPr>
            <w:r w:rsidRPr="00FC2B48">
              <w:rPr>
                <w:rFonts w:eastAsia="Batang"/>
                <w:b/>
                <w:i/>
              </w:rPr>
              <w:t>pos</w:t>
            </w:r>
            <w:r w:rsidRPr="00FC2B48">
              <w:rPr>
                <w:rFonts w:ascii="Arial" w:eastAsia="Batang" w:hAnsi="Arial"/>
                <w:b/>
                <w:i/>
                <w:sz w:val="18"/>
              </w:rPr>
              <w:t>1</w:t>
            </w:r>
          </w:p>
        </w:tc>
        <w:tc>
          <w:tcPr>
            <w:tcW w:w="851" w:type="dxa"/>
            <w:tcBorders>
              <w:top w:val="nil"/>
            </w:tcBorders>
            <w:shd w:val="clear" w:color="auto" w:fill="auto"/>
          </w:tcPr>
          <w:p w14:paraId="491BA4A7" w14:textId="77777777" w:rsidR="00FC2B48" w:rsidRPr="00FC2B48" w:rsidRDefault="00FC2B48" w:rsidP="00FC2B48">
            <w:pPr>
              <w:keepNext/>
              <w:keepLines/>
              <w:spacing w:after="0"/>
              <w:jc w:val="center"/>
              <w:rPr>
                <w:rFonts w:ascii="Arial" w:eastAsia="Batang" w:hAnsi="Arial"/>
                <w:b/>
                <w:i/>
                <w:sz w:val="18"/>
              </w:rPr>
            </w:pPr>
            <w:r w:rsidRPr="00FC2B48">
              <w:rPr>
                <w:rFonts w:eastAsia="Batang"/>
                <w:b/>
                <w:i/>
              </w:rPr>
              <w:t>pos</w:t>
            </w:r>
            <w:r w:rsidRPr="00FC2B48">
              <w:rPr>
                <w:rFonts w:ascii="Arial" w:eastAsia="Batang" w:hAnsi="Arial"/>
                <w:b/>
                <w:i/>
                <w:sz w:val="18"/>
              </w:rPr>
              <w:t>2</w:t>
            </w:r>
          </w:p>
        </w:tc>
        <w:tc>
          <w:tcPr>
            <w:tcW w:w="851" w:type="dxa"/>
            <w:tcBorders>
              <w:top w:val="nil"/>
            </w:tcBorders>
            <w:shd w:val="clear" w:color="auto" w:fill="auto"/>
          </w:tcPr>
          <w:p w14:paraId="44887927" w14:textId="77777777" w:rsidR="00FC2B48" w:rsidRPr="00FC2B48" w:rsidRDefault="00FC2B48" w:rsidP="00FC2B48">
            <w:pPr>
              <w:keepNext/>
              <w:keepLines/>
              <w:spacing w:after="0"/>
              <w:jc w:val="center"/>
              <w:rPr>
                <w:rFonts w:ascii="Arial" w:eastAsia="Batang" w:hAnsi="Arial"/>
                <w:b/>
                <w:i/>
                <w:sz w:val="18"/>
              </w:rPr>
            </w:pPr>
            <w:r w:rsidRPr="00FC2B48">
              <w:rPr>
                <w:rFonts w:eastAsia="Batang"/>
                <w:b/>
                <w:i/>
              </w:rPr>
              <w:t>pos</w:t>
            </w:r>
            <w:r w:rsidRPr="00FC2B48">
              <w:rPr>
                <w:rFonts w:ascii="Arial" w:eastAsia="Batang" w:hAnsi="Arial"/>
                <w:b/>
                <w:i/>
                <w:sz w:val="18"/>
              </w:rPr>
              <w:t>3</w:t>
            </w:r>
          </w:p>
        </w:tc>
      </w:tr>
      <w:tr w:rsidR="00FC2B48" w:rsidRPr="00FC2B48" w14:paraId="4C9E61CF" w14:textId="77777777" w:rsidTr="008E254D">
        <w:trPr>
          <w:jc w:val="center"/>
        </w:trPr>
        <w:tc>
          <w:tcPr>
            <w:tcW w:w="1657" w:type="dxa"/>
            <w:shd w:val="clear" w:color="auto" w:fill="auto"/>
          </w:tcPr>
          <w:p w14:paraId="0F07A62B" w14:textId="77777777" w:rsidR="00FC2B48" w:rsidRPr="00FC2B48" w:rsidRDefault="00FC2B48" w:rsidP="00FC2B48">
            <w:pPr>
              <w:keepNext/>
              <w:keepLines/>
              <w:spacing w:after="0"/>
              <w:jc w:val="center"/>
              <w:rPr>
                <w:rFonts w:ascii="Arial" w:eastAsia="Batang" w:hAnsi="Arial" w:cs="Arial"/>
                <w:sz w:val="18"/>
              </w:rPr>
            </w:pPr>
            <w:r w:rsidRPr="00FC2B48">
              <w:rPr>
                <w:rFonts w:ascii="Arial" w:eastAsia="Batang" w:hAnsi="Arial" w:cs="Arial"/>
                <w:sz w:val="18"/>
              </w:rPr>
              <w:t>&lt;4</w:t>
            </w:r>
          </w:p>
        </w:tc>
        <w:tc>
          <w:tcPr>
            <w:tcW w:w="851" w:type="dxa"/>
            <w:shd w:val="clear" w:color="auto" w:fill="auto"/>
          </w:tcPr>
          <w:p w14:paraId="337E7EB6" w14:textId="77777777" w:rsidR="00FC2B48" w:rsidRPr="00FC2B48" w:rsidRDefault="00FC2B48" w:rsidP="00FC2B48">
            <w:pPr>
              <w:keepNext/>
              <w:keepLines/>
              <w:spacing w:after="0"/>
              <w:jc w:val="center"/>
              <w:rPr>
                <w:rFonts w:ascii="Arial" w:hAnsi="Arial"/>
                <w:sz w:val="18"/>
              </w:rPr>
            </w:pPr>
            <w:r w:rsidRPr="00FC2B48">
              <w:rPr>
                <w:rFonts w:ascii="Arial" w:hAnsi="Arial"/>
                <w:sz w:val="18"/>
              </w:rPr>
              <w:t>-</w:t>
            </w:r>
          </w:p>
        </w:tc>
        <w:tc>
          <w:tcPr>
            <w:tcW w:w="851" w:type="dxa"/>
            <w:shd w:val="clear" w:color="auto" w:fill="auto"/>
          </w:tcPr>
          <w:p w14:paraId="16CFE3B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w:t>
            </w:r>
          </w:p>
        </w:tc>
        <w:tc>
          <w:tcPr>
            <w:tcW w:w="851" w:type="dxa"/>
            <w:shd w:val="clear" w:color="auto" w:fill="auto"/>
          </w:tcPr>
          <w:p w14:paraId="405F7D8E"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2A609285"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55E1BB4D"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w:t>
            </w:r>
          </w:p>
        </w:tc>
        <w:tc>
          <w:tcPr>
            <w:tcW w:w="851" w:type="dxa"/>
            <w:shd w:val="clear" w:color="auto" w:fill="auto"/>
          </w:tcPr>
          <w:p w14:paraId="4FDB61A6"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w:t>
            </w:r>
          </w:p>
        </w:tc>
        <w:tc>
          <w:tcPr>
            <w:tcW w:w="851" w:type="dxa"/>
            <w:shd w:val="clear" w:color="auto" w:fill="auto"/>
          </w:tcPr>
          <w:p w14:paraId="2E3DEDA1"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18D2088A" w14:textId="77777777" w:rsidR="00FC2B48" w:rsidRPr="00FC2B48" w:rsidRDefault="00FC2B48" w:rsidP="00FC2B48">
            <w:pPr>
              <w:keepNext/>
              <w:keepLines/>
              <w:spacing w:after="0"/>
              <w:jc w:val="center"/>
              <w:rPr>
                <w:rFonts w:ascii="Arial" w:eastAsia="Batang" w:hAnsi="Arial"/>
                <w:sz w:val="18"/>
              </w:rPr>
            </w:pPr>
          </w:p>
        </w:tc>
      </w:tr>
      <w:tr w:rsidR="00FC2B48" w:rsidRPr="00FC2B48" w14:paraId="32EF7CE8" w14:textId="77777777" w:rsidTr="008E254D">
        <w:trPr>
          <w:jc w:val="center"/>
        </w:trPr>
        <w:tc>
          <w:tcPr>
            <w:tcW w:w="1657" w:type="dxa"/>
            <w:shd w:val="clear" w:color="auto" w:fill="auto"/>
          </w:tcPr>
          <w:p w14:paraId="731B2D92" w14:textId="77777777" w:rsidR="00FC2B48" w:rsidRPr="00FC2B48" w:rsidRDefault="00FC2B48" w:rsidP="00FC2B48">
            <w:pPr>
              <w:keepNext/>
              <w:keepLines/>
              <w:spacing w:after="0"/>
              <w:jc w:val="center"/>
              <w:rPr>
                <w:rFonts w:ascii="Arial" w:eastAsia="Batang" w:hAnsi="Arial" w:cs="Arial"/>
                <w:sz w:val="18"/>
              </w:rPr>
            </w:pPr>
            <w:r w:rsidRPr="00FC2B48">
              <w:rPr>
                <w:rFonts w:ascii="Arial" w:eastAsia="Batang" w:hAnsi="Arial" w:cs="Arial"/>
                <w:sz w:val="18"/>
              </w:rPr>
              <w:t>4</w:t>
            </w:r>
          </w:p>
        </w:tc>
        <w:tc>
          <w:tcPr>
            <w:tcW w:w="851" w:type="dxa"/>
            <w:shd w:val="clear" w:color="auto" w:fill="auto"/>
          </w:tcPr>
          <w:p w14:paraId="74B01F0A" w14:textId="78F25A78"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527CB62F" wp14:editId="467E5E3E">
                  <wp:extent cx="93345" cy="179705"/>
                  <wp:effectExtent l="0" t="0" r="1905" b="0"/>
                  <wp:docPr id="193" name="Imag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23A3BD25" w14:textId="00BB2934"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56614E6" wp14:editId="21CE41B3">
                  <wp:extent cx="93345" cy="179705"/>
                  <wp:effectExtent l="0" t="0" r="1905" b="0"/>
                  <wp:docPr id="192" name="Imag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5B9BE751"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0705F515"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0A97D44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w:t>
            </w:r>
          </w:p>
        </w:tc>
        <w:tc>
          <w:tcPr>
            <w:tcW w:w="851" w:type="dxa"/>
            <w:shd w:val="clear" w:color="auto" w:fill="auto"/>
          </w:tcPr>
          <w:p w14:paraId="7DB6D99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w:t>
            </w:r>
          </w:p>
        </w:tc>
        <w:tc>
          <w:tcPr>
            <w:tcW w:w="851" w:type="dxa"/>
            <w:shd w:val="clear" w:color="auto" w:fill="auto"/>
          </w:tcPr>
          <w:p w14:paraId="6AC57799"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348A2663" w14:textId="77777777" w:rsidR="00FC2B48" w:rsidRPr="00FC2B48" w:rsidRDefault="00FC2B48" w:rsidP="00FC2B48">
            <w:pPr>
              <w:keepNext/>
              <w:keepLines/>
              <w:spacing w:after="0"/>
              <w:jc w:val="center"/>
              <w:rPr>
                <w:rFonts w:ascii="Arial" w:eastAsia="Batang" w:hAnsi="Arial"/>
                <w:sz w:val="18"/>
              </w:rPr>
            </w:pPr>
          </w:p>
        </w:tc>
      </w:tr>
      <w:tr w:rsidR="00FC2B48" w:rsidRPr="00FC2B48" w14:paraId="33304242" w14:textId="77777777" w:rsidTr="008E254D">
        <w:trPr>
          <w:jc w:val="center"/>
        </w:trPr>
        <w:tc>
          <w:tcPr>
            <w:tcW w:w="1657" w:type="dxa"/>
            <w:shd w:val="clear" w:color="auto" w:fill="auto"/>
          </w:tcPr>
          <w:p w14:paraId="28979B10" w14:textId="77777777" w:rsidR="00FC2B48" w:rsidRPr="00FC2B48" w:rsidRDefault="00FC2B48" w:rsidP="00FC2B48">
            <w:pPr>
              <w:keepNext/>
              <w:keepLines/>
              <w:spacing w:after="0"/>
              <w:jc w:val="center"/>
              <w:rPr>
                <w:rFonts w:ascii="Arial" w:eastAsia="Batang" w:hAnsi="Arial" w:cs="Arial"/>
                <w:sz w:val="18"/>
              </w:rPr>
            </w:pPr>
            <w:r w:rsidRPr="00FC2B48">
              <w:rPr>
                <w:rFonts w:ascii="Arial" w:eastAsia="Batang" w:hAnsi="Arial" w:cs="Arial"/>
                <w:sz w:val="18"/>
              </w:rPr>
              <w:t>5</w:t>
            </w:r>
          </w:p>
        </w:tc>
        <w:tc>
          <w:tcPr>
            <w:tcW w:w="851" w:type="dxa"/>
            <w:shd w:val="clear" w:color="auto" w:fill="auto"/>
          </w:tcPr>
          <w:p w14:paraId="5B2472ED" w14:textId="68BAE109"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083C7DA5" wp14:editId="32C272CD">
                  <wp:extent cx="93345" cy="179705"/>
                  <wp:effectExtent l="0" t="0" r="1905" b="0"/>
                  <wp:docPr id="191" name="Imag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2059DE31" w14:textId="1C73F86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3ACDE5D" wp14:editId="19B0532F">
                  <wp:extent cx="93345" cy="179705"/>
                  <wp:effectExtent l="0" t="0" r="1905" b="0"/>
                  <wp:docPr id="190" name="Imag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32ADCD73"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50AF91D6"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7A7AAF82" w14:textId="17D61B58"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9DB4AD5" wp14:editId="65AF7987">
                  <wp:extent cx="93345" cy="179705"/>
                  <wp:effectExtent l="0" t="0" r="1905" b="0"/>
                  <wp:docPr id="189" name="Imag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4FABF63A" w14:textId="7A260AED"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CD2BE4C" wp14:editId="25D51226">
                  <wp:extent cx="93345" cy="179705"/>
                  <wp:effectExtent l="0" t="0" r="1905" b="0"/>
                  <wp:docPr id="188" name="Imag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1311ED68"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31CD7C8F" w14:textId="77777777" w:rsidR="00FC2B48" w:rsidRPr="00FC2B48" w:rsidRDefault="00FC2B48" w:rsidP="00FC2B48">
            <w:pPr>
              <w:keepNext/>
              <w:keepLines/>
              <w:spacing w:after="0"/>
              <w:jc w:val="center"/>
              <w:rPr>
                <w:rFonts w:ascii="Arial" w:eastAsia="Batang" w:hAnsi="Arial"/>
                <w:sz w:val="18"/>
              </w:rPr>
            </w:pPr>
          </w:p>
        </w:tc>
      </w:tr>
      <w:tr w:rsidR="00FC2B48" w:rsidRPr="00FC2B48" w14:paraId="0BFF0B41" w14:textId="77777777" w:rsidTr="008E254D">
        <w:trPr>
          <w:jc w:val="center"/>
        </w:trPr>
        <w:tc>
          <w:tcPr>
            <w:tcW w:w="1657" w:type="dxa"/>
            <w:shd w:val="clear" w:color="auto" w:fill="auto"/>
          </w:tcPr>
          <w:p w14:paraId="5D6A9C51" w14:textId="77777777" w:rsidR="00FC2B48" w:rsidRPr="00FC2B48" w:rsidRDefault="00FC2B48" w:rsidP="00FC2B48">
            <w:pPr>
              <w:keepNext/>
              <w:keepLines/>
              <w:spacing w:after="0"/>
              <w:jc w:val="center"/>
              <w:rPr>
                <w:rFonts w:ascii="Arial" w:eastAsia="Batang" w:hAnsi="Arial" w:cs="Arial"/>
                <w:sz w:val="18"/>
              </w:rPr>
            </w:pPr>
            <w:r w:rsidRPr="00FC2B48">
              <w:rPr>
                <w:rFonts w:ascii="Arial" w:eastAsia="Batang" w:hAnsi="Arial" w:cs="Arial"/>
                <w:sz w:val="18"/>
              </w:rPr>
              <w:t>6</w:t>
            </w:r>
          </w:p>
        </w:tc>
        <w:tc>
          <w:tcPr>
            <w:tcW w:w="851" w:type="dxa"/>
            <w:shd w:val="clear" w:color="auto" w:fill="auto"/>
          </w:tcPr>
          <w:p w14:paraId="5DFBAE0F" w14:textId="55EB11AC"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5BDB392F" wp14:editId="2DB6B92F">
                  <wp:extent cx="93345" cy="179705"/>
                  <wp:effectExtent l="0" t="0" r="1905" b="0"/>
                  <wp:docPr id="187" name="Imag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1B515F1A" w14:textId="38A19A2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42D962C" wp14:editId="6B33ADDB">
                  <wp:extent cx="93345" cy="179705"/>
                  <wp:effectExtent l="0" t="0" r="1905" b="0"/>
                  <wp:docPr id="186" name="Imag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1BBA2045"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4E74B6E8"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6E99B2D4" w14:textId="19C5727B"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3E6BE25" wp14:editId="1422E55A">
                  <wp:extent cx="93345" cy="179705"/>
                  <wp:effectExtent l="0" t="0" r="1905" b="0"/>
                  <wp:docPr id="185" name="Imag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196E52F9" w14:textId="42FA0DBE"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6197912" wp14:editId="3D88C4FE">
                  <wp:extent cx="93345" cy="179705"/>
                  <wp:effectExtent l="0" t="0" r="1905" b="0"/>
                  <wp:docPr id="184" name="Imag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3871D9C6"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02BC4711" w14:textId="77777777" w:rsidR="00FC2B48" w:rsidRPr="00FC2B48" w:rsidRDefault="00FC2B48" w:rsidP="00FC2B48">
            <w:pPr>
              <w:keepNext/>
              <w:keepLines/>
              <w:spacing w:after="0"/>
              <w:jc w:val="center"/>
              <w:rPr>
                <w:rFonts w:ascii="Arial" w:eastAsia="Batang" w:hAnsi="Arial"/>
                <w:sz w:val="18"/>
              </w:rPr>
            </w:pPr>
          </w:p>
        </w:tc>
      </w:tr>
      <w:tr w:rsidR="00FC2B48" w:rsidRPr="00FC2B48" w14:paraId="75540CBE" w14:textId="77777777" w:rsidTr="008E254D">
        <w:trPr>
          <w:jc w:val="center"/>
        </w:trPr>
        <w:tc>
          <w:tcPr>
            <w:tcW w:w="1657" w:type="dxa"/>
            <w:shd w:val="clear" w:color="auto" w:fill="auto"/>
          </w:tcPr>
          <w:p w14:paraId="525F794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7</w:t>
            </w:r>
          </w:p>
        </w:tc>
        <w:tc>
          <w:tcPr>
            <w:tcW w:w="851" w:type="dxa"/>
            <w:shd w:val="clear" w:color="auto" w:fill="auto"/>
          </w:tcPr>
          <w:p w14:paraId="33BD9B1D" w14:textId="1C7AA934"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A466308" wp14:editId="2F95AF81">
                  <wp:extent cx="93345" cy="179705"/>
                  <wp:effectExtent l="0" t="0" r="1905" b="0"/>
                  <wp:docPr id="183" name="Imag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0BF486C6" w14:textId="5C46C9E9"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9520C4A" wp14:editId="1EEBEF44">
                  <wp:extent cx="93345" cy="179705"/>
                  <wp:effectExtent l="0" t="0" r="1905" b="0"/>
                  <wp:docPr id="182" name="Imag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3EE3083C"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26BFC961"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269D5114" w14:textId="6C7C0F94"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BAE3951" wp14:editId="5BF8A26D">
                  <wp:extent cx="93345" cy="179705"/>
                  <wp:effectExtent l="0" t="0" r="1905" b="0"/>
                  <wp:docPr id="181" name="Imag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7C3C20A3" w14:textId="48271B7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5D9A861" wp14:editId="20892397">
                  <wp:extent cx="93345" cy="179705"/>
                  <wp:effectExtent l="0" t="0" r="1905" b="0"/>
                  <wp:docPr id="180" name="Imag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29BD0C25"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5487B5BE" w14:textId="77777777" w:rsidR="00FC2B48" w:rsidRPr="00FC2B48" w:rsidRDefault="00FC2B48" w:rsidP="00FC2B48">
            <w:pPr>
              <w:keepNext/>
              <w:keepLines/>
              <w:spacing w:after="0"/>
              <w:jc w:val="center"/>
              <w:rPr>
                <w:rFonts w:ascii="Arial" w:eastAsia="Batang" w:hAnsi="Arial"/>
                <w:sz w:val="18"/>
              </w:rPr>
            </w:pPr>
          </w:p>
        </w:tc>
      </w:tr>
      <w:tr w:rsidR="00FC2B48" w:rsidRPr="00FC2B48" w14:paraId="20CD65E7" w14:textId="77777777" w:rsidTr="008E254D">
        <w:trPr>
          <w:jc w:val="center"/>
        </w:trPr>
        <w:tc>
          <w:tcPr>
            <w:tcW w:w="1657" w:type="dxa"/>
            <w:shd w:val="clear" w:color="auto" w:fill="auto"/>
          </w:tcPr>
          <w:p w14:paraId="3479C33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8</w:t>
            </w:r>
          </w:p>
        </w:tc>
        <w:tc>
          <w:tcPr>
            <w:tcW w:w="851" w:type="dxa"/>
            <w:shd w:val="clear" w:color="auto" w:fill="auto"/>
          </w:tcPr>
          <w:p w14:paraId="3E4402DB" w14:textId="2BEC29E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A1D3D73" wp14:editId="4C31C1FF">
                  <wp:extent cx="93345" cy="179705"/>
                  <wp:effectExtent l="0" t="0" r="1905" b="0"/>
                  <wp:docPr id="179" name="Imag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522E6386" w14:textId="2D8780C6"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ECB1EB3" wp14:editId="70F2CBF6">
                  <wp:extent cx="93345" cy="179705"/>
                  <wp:effectExtent l="0" t="0" r="1905" b="0"/>
                  <wp:docPr id="178" name="Imag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58ACEEF5"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7D5820B1"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38EB1186" w14:textId="7A664984"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1657C29" wp14:editId="0AA516BF">
                  <wp:extent cx="93345" cy="179705"/>
                  <wp:effectExtent l="0" t="0" r="1905" b="0"/>
                  <wp:docPr id="177" name="Imag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2D0C18D3" w14:textId="132B47F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D592781" wp14:editId="149E2CD9">
                  <wp:extent cx="93345" cy="179705"/>
                  <wp:effectExtent l="0" t="0" r="1905" b="0"/>
                  <wp:docPr id="176" name="Imag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eastAsia="Batang" w:hAnsi="Arial"/>
                <w:sz w:val="18"/>
              </w:rPr>
              <w:t>, 5</w:t>
            </w:r>
          </w:p>
        </w:tc>
        <w:tc>
          <w:tcPr>
            <w:tcW w:w="851" w:type="dxa"/>
            <w:shd w:val="clear" w:color="auto" w:fill="auto"/>
          </w:tcPr>
          <w:p w14:paraId="442113A5"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43FB753C" w14:textId="77777777" w:rsidR="00FC2B48" w:rsidRPr="00FC2B48" w:rsidRDefault="00FC2B48" w:rsidP="00FC2B48">
            <w:pPr>
              <w:keepNext/>
              <w:keepLines/>
              <w:spacing w:after="0"/>
              <w:jc w:val="center"/>
              <w:rPr>
                <w:rFonts w:ascii="Arial" w:eastAsia="Batang" w:hAnsi="Arial"/>
                <w:sz w:val="18"/>
              </w:rPr>
            </w:pPr>
          </w:p>
        </w:tc>
      </w:tr>
      <w:tr w:rsidR="00FC2B48" w:rsidRPr="00FC2B48" w14:paraId="18523F5F" w14:textId="77777777" w:rsidTr="008E254D">
        <w:trPr>
          <w:jc w:val="center"/>
        </w:trPr>
        <w:tc>
          <w:tcPr>
            <w:tcW w:w="1657" w:type="dxa"/>
            <w:shd w:val="clear" w:color="auto" w:fill="auto"/>
          </w:tcPr>
          <w:p w14:paraId="02CB000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9</w:t>
            </w:r>
          </w:p>
        </w:tc>
        <w:tc>
          <w:tcPr>
            <w:tcW w:w="851" w:type="dxa"/>
            <w:shd w:val="clear" w:color="auto" w:fill="auto"/>
          </w:tcPr>
          <w:p w14:paraId="40CBB280" w14:textId="553E9F77"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04D6E62" wp14:editId="5F4AD79E">
                  <wp:extent cx="93345" cy="179705"/>
                  <wp:effectExtent l="0" t="0" r="1905" b="0"/>
                  <wp:docPr id="175" name="Imag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618BC2AD" w14:textId="4E8E8573"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5907C5E" wp14:editId="2E1DF6B7">
                  <wp:extent cx="93345" cy="179705"/>
                  <wp:effectExtent l="0" t="0" r="1905" b="0"/>
                  <wp:docPr id="174" name="Imag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49B84016"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3C7F72A5"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005DF7F1" w14:textId="37DB7445"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43000906" wp14:editId="05E185EC">
                  <wp:extent cx="93345" cy="179705"/>
                  <wp:effectExtent l="0" t="0" r="1905" b="0"/>
                  <wp:docPr id="173" name="Imag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2FFD7D6B" w14:textId="0A000C46"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3671427" wp14:editId="3C830914">
                  <wp:extent cx="93345" cy="179705"/>
                  <wp:effectExtent l="0" t="0" r="1905" b="0"/>
                  <wp:docPr id="172" name="Imag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eastAsia="Batang" w:hAnsi="Arial"/>
                <w:sz w:val="18"/>
              </w:rPr>
              <w:t>, 5</w:t>
            </w:r>
          </w:p>
        </w:tc>
        <w:tc>
          <w:tcPr>
            <w:tcW w:w="851" w:type="dxa"/>
            <w:shd w:val="clear" w:color="auto" w:fill="auto"/>
          </w:tcPr>
          <w:p w14:paraId="2AC13370"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50DF0F13" w14:textId="77777777" w:rsidR="00FC2B48" w:rsidRPr="00FC2B48" w:rsidRDefault="00FC2B48" w:rsidP="00FC2B48">
            <w:pPr>
              <w:keepNext/>
              <w:keepLines/>
              <w:spacing w:after="0"/>
              <w:jc w:val="center"/>
              <w:rPr>
                <w:rFonts w:ascii="Arial" w:eastAsia="Batang" w:hAnsi="Arial"/>
                <w:sz w:val="18"/>
              </w:rPr>
            </w:pPr>
          </w:p>
        </w:tc>
      </w:tr>
      <w:tr w:rsidR="00FC2B48" w:rsidRPr="00FC2B48" w14:paraId="699107DD" w14:textId="77777777" w:rsidTr="008E254D">
        <w:trPr>
          <w:jc w:val="center"/>
        </w:trPr>
        <w:tc>
          <w:tcPr>
            <w:tcW w:w="1657" w:type="dxa"/>
            <w:shd w:val="clear" w:color="auto" w:fill="auto"/>
          </w:tcPr>
          <w:p w14:paraId="2655CF78"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10</w:t>
            </w:r>
          </w:p>
        </w:tc>
        <w:tc>
          <w:tcPr>
            <w:tcW w:w="851" w:type="dxa"/>
            <w:shd w:val="clear" w:color="auto" w:fill="auto"/>
          </w:tcPr>
          <w:p w14:paraId="4504EBA9" w14:textId="477285A9"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547D085D" wp14:editId="7114D66A">
                  <wp:extent cx="93345" cy="179705"/>
                  <wp:effectExtent l="0" t="0" r="1905" b="0"/>
                  <wp:docPr id="171" name="Imag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68D18DA8" w14:textId="77777777" w:rsidR="00FC2B48" w:rsidRPr="00FC2B48" w:rsidRDefault="00FC2B48" w:rsidP="00FC2B48">
            <w:pPr>
              <w:keepNext/>
              <w:keepLines/>
              <w:spacing w:after="0"/>
              <w:jc w:val="center"/>
              <w:rPr>
                <w:rFonts w:ascii="Arial" w:eastAsia="Batang" w:hAnsi="Arial"/>
                <w:sz w:val="18"/>
              </w:rPr>
            </w:pPr>
            <w:r w:rsidRPr="00FC2B48">
              <w:rPr>
                <w:rFonts w:ascii="Arial" w:hAnsi="Arial"/>
                <w:position w:val="-10"/>
                <w:sz w:val="18"/>
              </w:rPr>
              <w:object w:dxaOrig="200" w:dyaOrig="300" w14:anchorId="5BB6BCB6">
                <v:shape id="_x0000_i1050" type="#_x0000_t75" style="width:7.55pt;height:14.1pt" o:ole="">
                  <v:imagedata r:id="rId37" o:title=""/>
                </v:shape>
                <o:OLEObject Type="Embed" ProgID="Equation.3" ShapeID="_x0000_i1050" DrawAspect="Content" ObjectID="_1632630692" r:id="rId68"/>
              </w:object>
            </w:r>
            <w:r w:rsidRPr="00FC2B48">
              <w:rPr>
                <w:rFonts w:ascii="Arial" w:hAnsi="Arial"/>
                <w:sz w:val="18"/>
              </w:rPr>
              <w:t xml:space="preserve">, </w:t>
            </w:r>
            <w:r w:rsidRPr="00FC2B48">
              <w:rPr>
                <w:rFonts w:ascii="Arial" w:eastAsia="Batang" w:hAnsi="Arial"/>
                <w:sz w:val="18"/>
              </w:rPr>
              <w:t>8</w:t>
            </w:r>
          </w:p>
        </w:tc>
        <w:tc>
          <w:tcPr>
            <w:tcW w:w="851" w:type="dxa"/>
            <w:shd w:val="clear" w:color="auto" w:fill="auto"/>
          </w:tcPr>
          <w:p w14:paraId="4A344903"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52E1CFE8"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3BF1CCA0" w14:textId="169A0E50"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C7285A9" wp14:editId="27021987">
                  <wp:extent cx="93345" cy="179705"/>
                  <wp:effectExtent l="0" t="0" r="1905" b="0"/>
                  <wp:docPr id="170" name="Imag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4643EBB1" w14:textId="7C8FB565"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07E5B52" wp14:editId="1839CD8F">
                  <wp:extent cx="93345" cy="179705"/>
                  <wp:effectExtent l="0" t="0" r="1905" b="0"/>
                  <wp:docPr id="169" name="Imag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eastAsia="Batang" w:hAnsi="Arial"/>
                <w:sz w:val="18"/>
              </w:rPr>
              <w:t>, 7</w:t>
            </w:r>
          </w:p>
        </w:tc>
        <w:tc>
          <w:tcPr>
            <w:tcW w:w="851" w:type="dxa"/>
            <w:shd w:val="clear" w:color="auto" w:fill="auto"/>
          </w:tcPr>
          <w:p w14:paraId="36B5CFC6"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77F0BD09" w14:textId="77777777" w:rsidR="00FC2B48" w:rsidRPr="00FC2B48" w:rsidRDefault="00FC2B48" w:rsidP="00FC2B48">
            <w:pPr>
              <w:keepNext/>
              <w:keepLines/>
              <w:spacing w:after="0"/>
              <w:jc w:val="center"/>
              <w:rPr>
                <w:rFonts w:ascii="Arial" w:eastAsia="Batang" w:hAnsi="Arial"/>
                <w:sz w:val="18"/>
              </w:rPr>
            </w:pPr>
          </w:p>
        </w:tc>
      </w:tr>
      <w:tr w:rsidR="00FC2B48" w:rsidRPr="00FC2B48" w14:paraId="34B8FB12" w14:textId="77777777" w:rsidTr="008E254D">
        <w:trPr>
          <w:jc w:val="center"/>
        </w:trPr>
        <w:tc>
          <w:tcPr>
            <w:tcW w:w="1657" w:type="dxa"/>
            <w:shd w:val="clear" w:color="auto" w:fill="auto"/>
          </w:tcPr>
          <w:p w14:paraId="7BE7A464"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11</w:t>
            </w:r>
          </w:p>
        </w:tc>
        <w:tc>
          <w:tcPr>
            <w:tcW w:w="851" w:type="dxa"/>
            <w:shd w:val="clear" w:color="auto" w:fill="auto"/>
          </w:tcPr>
          <w:p w14:paraId="009A7AE1" w14:textId="65359AD7"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A8211BC" wp14:editId="6FA9EEA8">
                  <wp:extent cx="93345" cy="179705"/>
                  <wp:effectExtent l="0" t="0" r="1905" b="0"/>
                  <wp:docPr id="168" name="Imag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4168C874" w14:textId="77777777" w:rsidR="00FC2B48" w:rsidRPr="00FC2B48" w:rsidRDefault="00FC2B48" w:rsidP="00FC2B48">
            <w:pPr>
              <w:keepNext/>
              <w:keepLines/>
              <w:spacing w:after="0"/>
              <w:jc w:val="center"/>
              <w:rPr>
                <w:rFonts w:ascii="Arial" w:eastAsia="Batang" w:hAnsi="Arial"/>
                <w:sz w:val="18"/>
              </w:rPr>
            </w:pPr>
            <w:r w:rsidRPr="00FC2B48">
              <w:rPr>
                <w:rFonts w:ascii="Arial" w:hAnsi="Arial"/>
                <w:position w:val="-10"/>
                <w:sz w:val="18"/>
              </w:rPr>
              <w:object w:dxaOrig="200" w:dyaOrig="300" w14:anchorId="5AEF34EF">
                <v:shape id="_x0000_i1051" type="#_x0000_t75" style="width:7.55pt;height:14.1pt" o:ole="">
                  <v:imagedata r:id="rId37" o:title=""/>
                </v:shape>
                <o:OLEObject Type="Embed" ProgID="Equation.3" ShapeID="_x0000_i1051" DrawAspect="Content" ObjectID="_1632630693" r:id="rId69"/>
              </w:object>
            </w:r>
            <w:r w:rsidRPr="00FC2B48">
              <w:rPr>
                <w:rFonts w:ascii="Arial" w:hAnsi="Arial"/>
                <w:sz w:val="18"/>
              </w:rPr>
              <w:t xml:space="preserve">, </w:t>
            </w:r>
            <w:r w:rsidRPr="00FC2B48">
              <w:rPr>
                <w:rFonts w:ascii="Arial" w:eastAsia="Batang" w:hAnsi="Arial"/>
                <w:sz w:val="18"/>
              </w:rPr>
              <w:t>8</w:t>
            </w:r>
          </w:p>
        </w:tc>
        <w:tc>
          <w:tcPr>
            <w:tcW w:w="851" w:type="dxa"/>
            <w:shd w:val="clear" w:color="auto" w:fill="auto"/>
          </w:tcPr>
          <w:p w14:paraId="6BDEE541"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610DCF1F"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69CFB04D" w14:textId="2318CA9F"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5CE9449" wp14:editId="204F73C3">
                  <wp:extent cx="93345" cy="179705"/>
                  <wp:effectExtent l="0" t="0" r="1905" b="0"/>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5FAB6438" w14:textId="2650BEE8"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11B77BC" wp14:editId="29686E00">
                  <wp:extent cx="93345" cy="179705"/>
                  <wp:effectExtent l="0" t="0" r="1905" b="0"/>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eastAsia="Batang" w:hAnsi="Arial"/>
                <w:sz w:val="18"/>
              </w:rPr>
              <w:t>, 7</w:t>
            </w:r>
          </w:p>
        </w:tc>
        <w:tc>
          <w:tcPr>
            <w:tcW w:w="851" w:type="dxa"/>
            <w:shd w:val="clear" w:color="auto" w:fill="auto"/>
          </w:tcPr>
          <w:p w14:paraId="4D30A7E9"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5EA6813D" w14:textId="77777777" w:rsidR="00FC2B48" w:rsidRPr="00FC2B48" w:rsidRDefault="00FC2B48" w:rsidP="00FC2B48">
            <w:pPr>
              <w:keepNext/>
              <w:keepLines/>
              <w:spacing w:after="0"/>
              <w:jc w:val="center"/>
              <w:rPr>
                <w:rFonts w:ascii="Arial" w:eastAsia="Batang" w:hAnsi="Arial"/>
                <w:sz w:val="18"/>
              </w:rPr>
            </w:pPr>
          </w:p>
        </w:tc>
      </w:tr>
      <w:tr w:rsidR="00FC2B48" w:rsidRPr="00FC2B48" w14:paraId="7F6B1365" w14:textId="77777777" w:rsidTr="008E254D">
        <w:trPr>
          <w:jc w:val="center"/>
        </w:trPr>
        <w:tc>
          <w:tcPr>
            <w:tcW w:w="1657" w:type="dxa"/>
            <w:shd w:val="clear" w:color="auto" w:fill="auto"/>
          </w:tcPr>
          <w:p w14:paraId="3784A952"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12</w:t>
            </w:r>
          </w:p>
        </w:tc>
        <w:tc>
          <w:tcPr>
            <w:tcW w:w="851" w:type="dxa"/>
            <w:shd w:val="clear" w:color="auto" w:fill="auto"/>
          </w:tcPr>
          <w:p w14:paraId="77608913" w14:textId="651396BC"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5CD1827" wp14:editId="731E1B8B">
                  <wp:extent cx="93345" cy="179705"/>
                  <wp:effectExtent l="0" t="0" r="1905"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4D779962" w14:textId="77777777" w:rsidR="00FC2B48" w:rsidRPr="00FC2B48" w:rsidRDefault="00FC2B48" w:rsidP="00FC2B48">
            <w:pPr>
              <w:keepNext/>
              <w:keepLines/>
              <w:spacing w:after="0"/>
              <w:jc w:val="center"/>
              <w:rPr>
                <w:rFonts w:ascii="Arial" w:eastAsia="Batang" w:hAnsi="Arial"/>
                <w:sz w:val="18"/>
              </w:rPr>
            </w:pPr>
            <w:r w:rsidRPr="00FC2B48">
              <w:rPr>
                <w:rFonts w:ascii="Arial" w:hAnsi="Arial"/>
                <w:position w:val="-10"/>
                <w:sz w:val="18"/>
              </w:rPr>
              <w:object w:dxaOrig="200" w:dyaOrig="300" w14:anchorId="78245420">
                <v:shape id="_x0000_i1052" type="#_x0000_t75" style="width:7.55pt;height:14.1pt" o:ole="">
                  <v:imagedata r:id="rId37" o:title=""/>
                </v:shape>
                <o:OLEObject Type="Embed" ProgID="Equation.3" ShapeID="_x0000_i1052" DrawAspect="Content" ObjectID="_1632630694" r:id="rId70"/>
              </w:object>
            </w:r>
            <w:r w:rsidRPr="00FC2B48">
              <w:rPr>
                <w:rFonts w:ascii="Arial" w:hAnsi="Arial"/>
                <w:sz w:val="18"/>
              </w:rPr>
              <w:t xml:space="preserve">, </w:t>
            </w:r>
            <w:r w:rsidRPr="00FC2B48">
              <w:rPr>
                <w:rFonts w:ascii="Arial" w:eastAsia="Batang" w:hAnsi="Arial"/>
                <w:sz w:val="18"/>
              </w:rPr>
              <w:t>8</w:t>
            </w:r>
          </w:p>
        </w:tc>
        <w:tc>
          <w:tcPr>
            <w:tcW w:w="851" w:type="dxa"/>
            <w:shd w:val="clear" w:color="auto" w:fill="auto"/>
          </w:tcPr>
          <w:p w14:paraId="00442BA2"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524A8FF6"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1181AD5C" w14:textId="0A13D18E"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24BC51AA" wp14:editId="1A38A4B7">
                  <wp:extent cx="93345" cy="179705"/>
                  <wp:effectExtent l="0" t="0" r="1905"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36E44DE2" w14:textId="6C1A2B8C"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6795B68E" wp14:editId="46F625EF">
                  <wp:extent cx="93345" cy="179705"/>
                  <wp:effectExtent l="0" t="0" r="1905" b="0"/>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eastAsia="Batang" w:hAnsi="Arial"/>
                <w:sz w:val="18"/>
              </w:rPr>
              <w:t>, 9</w:t>
            </w:r>
          </w:p>
        </w:tc>
        <w:tc>
          <w:tcPr>
            <w:tcW w:w="851" w:type="dxa"/>
            <w:shd w:val="clear" w:color="auto" w:fill="auto"/>
          </w:tcPr>
          <w:p w14:paraId="6F8C9810"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7FB28A28" w14:textId="77777777" w:rsidR="00FC2B48" w:rsidRPr="00FC2B48" w:rsidRDefault="00FC2B48" w:rsidP="00FC2B48">
            <w:pPr>
              <w:keepNext/>
              <w:keepLines/>
              <w:spacing w:after="0"/>
              <w:jc w:val="center"/>
              <w:rPr>
                <w:rFonts w:ascii="Arial" w:eastAsia="Batang" w:hAnsi="Arial"/>
                <w:sz w:val="18"/>
              </w:rPr>
            </w:pPr>
          </w:p>
        </w:tc>
      </w:tr>
      <w:tr w:rsidR="00FC2B48" w:rsidRPr="00FC2B48" w14:paraId="66313E1B" w14:textId="77777777" w:rsidTr="008E254D">
        <w:trPr>
          <w:jc w:val="center"/>
        </w:trPr>
        <w:tc>
          <w:tcPr>
            <w:tcW w:w="1657" w:type="dxa"/>
            <w:shd w:val="clear" w:color="auto" w:fill="auto"/>
          </w:tcPr>
          <w:p w14:paraId="49D3F510"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13</w:t>
            </w:r>
          </w:p>
        </w:tc>
        <w:tc>
          <w:tcPr>
            <w:tcW w:w="851" w:type="dxa"/>
            <w:shd w:val="clear" w:color="auto" w:fill="auto"/>
          </w:tcPr>
          <w:p w14:paraId="636D4BE4" w14:textId="1F1140F1"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5895095" wp14:editId="1DA35C1B">
                  <wp:extent cx="93345" cy="179705"/>
                  <wp:effectExtent l="0" t="0" r="1905"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730544F0" w14:textId="77777777" w:rsidR="00FC2B48" w:rsidRPr="00FC2B48" w:rsidRDefault="00FC2B48" w:rsidP="00FC2B48">
            <w:pPr>
              <w:keepNext/>
              <w:keepLines/>
              <w:spacing w:after="0"/>
              <w:jc w:val="center"/>
              <w:rPr>
                <w:rFonts w:ascii="Arial" w:eastAsia="Batang" w:hAnsi="Arial"/>
                <w:sz w:val="18"/>
              </w:rPr>
            </w:pPr>
            <w:r w:rsidRPr="00FC2B48">
              <w:rPr>
                <w:rFonts w:ascii="Arial" w:hAnsi="Arial"/>
                <w:position w:val="-10"/>
                <w:sz w:val="18"/>
              </w:rPr>
              <w:object w:dxaOrig="200" w:dyaOrig="300" w14:anchorId="2FE54CA8">
                <v:shape id="_x0000_i1053" type="#_x0000_t75" style="width:7.55pt;height:14.1pt" o:ole="">
                  <v:imagedata r:id="rId37" o:title=""/>
                </v:shape>
                <o:OLEObject Type="Embed" ProgID="Equation.3" ShapeID="_x0000_i1053" DrawAspect="Content" ObjectID="_1632630695" r:id="rId71"/>
              </w:object>
            </w:r>
            <w:r w:rsidRPr="00FC2B48">
              <w:rPr>
                <w:rFonts w:ascii="Arial" w:hAnsi="Arial"/>
                <w:sz w:val="18"/>
              </w:rPr>
              <w:t xml:space="preserve">, </w:t>
            </w:r>
            <w:r w:rsidRPr="00FC2B48">
              <w:rPr>
                <w:rFonts w:ascii="Arial" w:eastAsia="Batang" w:hAnsi="Arial"/>
                <w:sz w:val="18"/>
              </w:rPr>
              <w:t>10</w:t>
            </w:r>
          </w:p>
        </w:tc>
        <w:tc>
          <w:tcPr>
            <w:tcW w:w="851" w:type="dxa"/>
            <w:shd w:val="clear" w:color="auto" w:fill="auto"/>
          </w:tcPr>
          <w:p w14:paraId="2C32A699"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2E2DF55A"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342A5942" w14:textId="748439E0"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0ABA8B7F" wp14:editId="606A9934">
                  <wp:extent cx="93345" cy="179705"/>
                  <wp:effectExtent l="0" t="0" r="1905"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57AF1177" w14:textId="6FA75A57"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31863F09" wp14:editId="4D451E47">
                  <wp:extent cx="93345" cy="179705"/>
                  <wp:effectExtent l="0" t="0" r="1905"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eastAsia="Batang" w:hAnsi="Arial"/>
                <w:sz w:val="18"/>
              </w:rPr>
              <w:t>, 9</w:t>
            </w:r>
          </w:p>
        </w:tc>
        <w:tc>
          <w:tcPr>
            <w:tcW w:w="851" w:type="dxa"/>
            <w:shd w:val="clear" w:color="auto" w:fill="auto"/>
          </w:tcPr>
          <w:p w14:paraId="723DEFEC"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4D2A2DF0" w14:textId="77777777" w:rsidR="00FC2B48" w:rsidRPr="00FC2B48" w:rsidRDefault="00FC2B48" w:rsidP="00FC2B48">
            <w:pPr>
              <w:keepNext/>
              <w:keepLines/>
              <w:spacing w:after="0"/>
              <w:jc w:val="center"/>
              <w:rPr>
                <w:rFonts w:ascii="Arial" w:eastAsia="Batang" w:hAnsi="Arial"/>
                <w:sz w:val="18"/>
              </w:rPr>
            </w:pPr>
          </w:p>
        </w:tc>
      </w:tr>
      <w:tr w:rsidR="00FC2B48" w:rsidRPr="00FC2B48" w14:paraId="709B5A5A" w14:textId="77777777" w:rsidTr="008E254D">
        <w:trPr>
          <w:jc w:val="center"/>
        </w:trPr>
        <w:tc>
          <w:tcPr>
            <w:tcW w:w="1657" w:type="dxa"/>
            <w:shd w:val="clear" w:color="auto" w:fill="auto"/>
          </w:tcPr>
          <w:p w14:paraId="0A287D8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14</w:t>
            </w:r>
          </w:p>
        </w:tc>
        <w:tc>
          <w:tcPr>
            <w:tcW w:w="851" w:type="dxa"/>
            <w:shd w:val="clear" w:color="auto" w:fill="auto"/>
          </w:tcPr>
          <w:p w14:paraId="4E659211" w14:textId="29207481" w:rsidR="00FC2B48" w:rsidRPr="00FC2B48" w:rsidRDefault="00FC2B48" w:rsidP="00FC2B48">
            <w:pPr>
              <w:keepNext/>
              <w:keepLines/>
              <w:spacing w:after="0"/>
              <w:jc w:val="center"/>
              <w:rPr>
                <w:rFonts w:ascii="Arial" w:hAnsi="Arial"/>
                <w:sz w:val="18"/>
              </w:rPr>
            </w:pPr>
            <w:r>
              <w:rPr>
                <w:rFonts w:ascii="Arial" w:hAnsi="Arial"/>
                <w:noProof/>
                <w:position w:val="-10"/>
                <w:sz w:val="18"/>
                <w:lang w:val="fr-FR" w:eastAsia="fr-FR"/>
              </w:rPr>
              <w:drawing>
                <wp:inline distT="0" distB="0" distL="0" distR="0" wp14:anchorId="062D0315" wp14:editId="6227BA3C">
                  <wp:extent cx="93345" cy="179705"/>
                  <wp:effectExtent l="0" t="0" r="1905" b="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29A17C14" w14:textId="77777777" w:rsidR="00FC2B48" w:rsidRPr="00FC2B48" w:rsidRDefault="00FC2B48" w:rsidP="00FC2B48">
            <w:pPr>
              <w:keepNext/>
              <w:keepLines/>
              <w:spacing w:after="0"/>
              <w:jc w:val="center"/>
              <w:rPr>
                <w:rFonts w:ascii="Arial" w:hAnsi="Arial"/>
                <w:sz w:val="18"/>
              </w:rPr>
            </w:pPr>
            <w:r w:rsidRPr="00FC2B48">
              <w:rPr>
                <w:rFonts w:ascii="Arial" w:hAnsi="Arial"/>
                <w:position w:val="-10"/>
                <w:sz w:val="18"/>
              </w:rPr>
              <w:object w:dxaOrig="200" w:dyaOrig="300" w14:anchorId="07DBE2B2">
                <v:shape id="_x0000_i1054" type="#_x0000_t75" style="width:7.55pt;height:14.1pt" o:ole="">
                  <v:imagedata r:id="rId37" o:title=""/>
                </v:shape>
                <o:OLEObject Type="Embed" ProgID="Equation.3" ShapeID="_x0000_i1054" DrawAspect="Content" ObjectID="_1632630696" r:id="rId72"/>
              </w:object>
            </w:r>
            <w:r w:rsidRPr="00FC2B48">
              <w:rPr>
                <w:rFonts w:ascii="Arial" w:hAnsi="Arial"/>
                <w:sz w:val="18"/>
              </w:rPr>
              <w:t xml:space="preserve">, </w:t>
            </w:r>
            <w:r w:rsidRPr="00FC2B48">
              <w:rPr>
                <w:rFonts w:ascii="Arial" w:eastAsia="Batang" w:hAnsi="Arial"/>
                <w:sz w:val="18"/>
              </w:rPr>
              <w:t>10</w:t>
            </w:r>
          </w:p>
        </w:tc>
        <w:tc>
          <w:tcPr>
            <w:tcW w:w="851" w:type="dxa"/>
            <w:shd w:val="clear" w:color="auto" w:fill="auto"/>
          </w:tcPr>
          <w:p w14:paraId="3321E64E"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368D0C6A"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5C21FC52" w14:textId="27C0118E"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199484A2" wp14:editId="4664E55E">
                  <wp:extent cx="93345" cy="179705"/>
                  <wp:effectExtent l="0" t="0" r="1905"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p>
        </w:tc>
        <w:tc>
          <w:tcPr>
            <w:tcW w:w="851" w:type="dxa"/>
            <w:shd w:val="clear" w:color="auto" w:fill="auto"/>
          </w:tcPr>
          <w:p w14:paraId="1ED9D060" w14:textId="7D93DD7A" w:rsidR="00FC2B48" w:rsidRPr="00FC2B48" w:rsidRDefault="00FC2B48" w:rsidP="00FC2B48">
            <w:pPr>
              <w:keepNext/>
              <w:keepLines/>
              <w:spacing w:after="0"/>
              <w:jc w:val="center"/>
              <w:rPr>
                <w:rFonts w:ascii="Arial" w:eastAsia="Batang" w:hAnsi="Arial"/>
                <w:sz w:val="18"/>
              </w:rPr>
            </w:pPr>
            <w:r>
              <w:rPr>
                <w:rFonts w:ascii="Arial" w:hAnsi="Arial"/>
                <w:noProof/>
                <w:position w:val="-10"/>
                <w:sz w:val="18"/>
                <w:lang w:val="fr-FR" w:eastAsia="fr-FR"/>
              </w:rPr>
              <w:drawing>
                <wp:inline distT="0" distB="0" distL="0" distR="0" wp14:anchorId="71B0F6A4" wp14:editId="0188F10B">
                  <wp:extent cx="93345" cy="179705"/>
                  <wp:effectExtent l="0" t="0" r="1905"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3345" cy="179705"/>
                          </a:xfrm>
                          <a:prstGeom prst="rect">
                            <a:avLst/>
                          </a:prstGeom>
                          <a:noFill/>
                          <a:ln>
                            <a:noFill/>
                          </a:ln>
                        </pic:spPr>
                      </pic:pic>
                    </a:graphicData>
                  </a:graphic>
                </wp:inline>
              </w:drawing>
            </w:r>
            <w:r w:rsidRPr="00FC2B48">
              <w:rPr>
                <w:rFonts w:ascii="Arial" w:eastAsia="Batang" w:hAnsi="Arial"/>
                <w:sz w:val="18"/>
              </w:rPr>
              <w:t>, 9</w:t>
            </w:r>
          </w:p>
        </w:tc>
        <w:tc>
          <w:tcPr>
            <w:tcW w:w="851" w:type="dxa"/>
            <w:shd w:val="clear" w:color="auto" w:fill="auto"/>
          </w:tcPr>
          <w:p w14:paraId="251BACA6" w14:textId="77777777" w:rsidR="00FC2B48" w:rsidRPr="00FC2B48" w:rsidRDefault="00FC2B48" w:rsidP="00FC2B48">
            <w:pPr>
              <w:keepNext/>
              <w:keepLines/>
              <w:spacing w:after="0"/>
              <w:jc w:val="center"/>
              <w:rPr>
                <w:rFonts w:ascii="Arial" w:eastAsia="Batang" w:hAnsi="Arial"/>
                <w:sz w:val="18"/>
              </w:rPr>
            </w:pPr>
          </w:p>
        </w:tc>
        <w:tc>
          <w:tcPr>
            <w:tcW w:w="851" w:type="dxa"/>
            <w:shd w:val="clear" w:color="auto" w:fill="auto"/>
          </w:tcPr>
          <w:p w14:paraId="31BB1181" w14:textId="77777777" w:rsidR="00FC2B48" w:rsidRPr="00FC2B48" w:rsidRDefault="00FC2B48" w:rsidP="00FC2B48">
            <w:pPr>
              <w:keepNext/>
              <w:keepLines/>
              <w:spacing w:after="0"/>
              <w:jc w:val="center"/>
              <w:rPr>
                <w:rFonts w:ascii="Arial" w:eastAsia="Batang" w:hAnsi="Arial"/>
                <w:sz w:val="18"/>
              </w:rPr>
            </w:pPr>
          </w:p>
        </w:tc>
      </w:tr>
    </w:tbl>
    <w:p w14:paraId="12E61C65" w14:textId="77777777" w:rsidR="00FC2B48" w:rsidRPr="00FC2B48" w:rsidRDefault="00FC2B48" w:rsidP="00FC2B48"/>
    <w:p w14:paraId="20DBFF2C" w14:textId="77777777" w:rsidR="00FC2B48" w:rsidRPr="00FC2B48" w:rsidRDefault="00FC2B48" w:rsidP="00FC2B48">
      <w:pPr>
        <w:keepNext/>
        <w:keepLines/>
        <w:spacing w:before="60"/>
        <w:jc w:val="center"/>
        <w:rPr>
          <w:rFonts w:ascii="Arial" w:hAnsi="Arial"/>
          <w:b/>
        </w:rPr>
      </w:pPr>
      <w:r w:rsidRPr="00FC2B48">
        <w:rPr>
          <w:rFonts w:ascii="Arial" w:hAnsi="Arial"/>
          <w:b/>
        </w:rPr>
        <w:t xml:space="preserve">Table 6.4.1.1.3-5: PUSCH DM-RS time </w:t>
      </w:r>
      <w:proofErr w:type="gramStart"/>
      <w:r w:rsidRPr="00FC2B48">
        <w:rPr>
          <w:rFonts w:ascii="Arial" w:hAnsi="Arial"/>
          <w:b/>
        </w:rPr>
        <w:t xml:space="preserve">index </w:t>
      </w:r>
      <w:proofErr w:type="gramEnd"/>
      <w:r w:rsidRPr="00FC2B48">
        <w:rPr>
          <w:rFonts w:ascii="Arial" w:hAnsi="Arial"/>
          <w:b/>
          <w:position w:val="-6"/>
        </w:rPr>
        <w:object w:dxaOrig="180" w:dyaOrig="260" w14:anchorId="2CF2EFD5">
          <v:shape id="_x0000_i1055" type="#_x0000_t75" style="width:7.55pt;height:14.1pt" o:ole="">
            <v:imagedata r:id="rId73" o:title=""/>
          </v:shape>
          <o:OLEObject Type="Embed" ProgID="Equation.3" ShapeID="_x0000_i1055" DrawAspect="Content" ObjectID="_1632630697" r:id="rId74"/>
        </w:object>
      </w:r>
      <w:r w:rsidRPr="00FC2B48">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FC2B48" w:rsidRPr="00FC2B48" w14:paraId="528FBA0B" w14:textId="77777777" w:rsidTr="008E254D">
        <w:trPr>
          <w:jc w:val="center"/>
        </w:trPr>
        <w:tc>
          <w:tcPr>
            <w:tcW w:w="2060" w:type="dxa"/>
            <w:vMerge w:val="restart"/>
            <w:shd w:val="clear" w:color="auto" w:fill="auto"/>
          </w:tcPr>
          <w:p w14:paraId="32D90278" w14:textId="77777777" w:rsidR="00FC2B48" w:rsidRPr="00FC2B48" w:rsidRDefault="00FC2B48" w:rsidP="00FC2B48">
            <w:pPr>
              <w:keepNext/>
              <w:keepLines/>
              <w:spacing w:after="0"/>
              <w:jc w:val="center"/>
              <w:rPr>
                <w:rFonts w:ascii="Arial" w:eastAsia="Batang" w:hAnsi="Arial"/>
                <w:b/>
                <w:sz w:val="18"/>
              </w:rPr>
            </w:pPr>
            <w:r w:rsidRPr="00FC2B48">
              <w:rPr>
                <w:rFonts w:ascii="Arial" w:eastAsia="Batang" w:hAnsi="Arial"/>
                <w:b/>
                <w:sz w:val="18"/>
              </w:rPr>
              <w:t>DM-RS duration</w:t>
            </w:r>
          </w:p>
        </w:tc>
        <w:tc>
          <w:tcPr>
            <w:tcW w:w="1152" w:type="dxa"/>
            <w:vMerge w:val="restart"/>
            <w:shd w:val="clear" w:color="auto" w:fill="auto"/>
          </w:tcPr>
          <w:p w14:paraId="4A407402"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object w:dxaOrig="180" w:dyaOrig="260" w14:anchorId="7EE79AC3">
                <v:shape id="_x0000_i1056" type="#_x0000_t75" style="width:7.55pt;height:14.1pt" o:ole="">
                  <v:imagedata r:id="rId47" o:title=""/>
                </v:shape>
                <o:OLEObject Type="Embed" ProgID="Equation.3" ShapeID="_x0000_i1056" DrawAspect="Content" ObjectID="_1632630698" r:id="rId75"/>
              </w:object>
            </w:r>
          </w:p>
        </w:tc>
        <w:tc>
          <w:tcPr>
            <w:tcW w:w="4202" w:type="dxa"/>
            <w:gridSpan w:val="2"/>
            <w:tcBorders>
              <w:bottom w:val="nil"/>
            </w:tcBorders>
            <w:shd w:val="clear" w:color="auto" w:fill="auto"/>
          </w:tcPr>
          <w:p w14:paraId="25AF5655"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 xml:space="preserve">Supported antenna ports </w:t>
            </w:r>
            <m:oMath>
              <m:acc>
                <m:accPr>
                  <m:chr m:val="̃"/>
                  <m:ctrlPr>
                    <w:rPr>
                      <w:rFonts w:ascii="Cambria Math" w:eastAsia="Batang" w:hAnsi="Cambria Math"/>
                      <w:b/>
                      <w:i/>
                      <w:sz w:val="18"/>
                    </w:rPr>
                  </m:ctrlPr>
                </m:accPr>
                <m:e>
                  <m:r>
                    <m:rPr>
                      <m:sty m:val="bi"/>
                    </m:rPr>
                    <w:rPr>
                      <w:rFonts w:ascii="Cambria Math" w:eastAsia="Batang" w:hAnsi="Cambria Math"/>
                      <w:sz w:val="18"/>
                    </w:rPr>
                    <m:t>p</m:t>
                  </m:r>
                </m:e>
              </m:acc>
            </m:oMath>
          </w:p>
        </w:tc>
      </w:tr>
      <w:tr w:rsidR="00FC2B48" w:rsidRPr="00FC2B48" w14:paraId="79DC628B" w14:textId="77777777" w:rsidTr="008E254D">
        <w:trPr>
          <w:jc w:val="center"/>
        </w:trPr>
        <w:tc>
          <w:tcPr>
            <w:tcW w:w="2060" w:type="dxa"/>
            <w:vMerge/>
            <w:shd w:val="clear" w:color="auto" w:fill="auto"/>
          </w:tcPr>
          <w:p w14:paraId="6EE1168E" w14:textId="77777777" w:rsidR="00FC2B48" w:rsidRPr="00FC2B48" w:rsidRDefault="00FC2B48" w:rsidP="00FC2B48">
            <w:pPr>
              <w:keepNext/>
              <w:keepLines/>
              <w:spacing w:after="0"/>
              <w:jc w:val="center"/>
              <w:rPr>
                <w:rFonts w:ascii="Arial" w:eastAsia="Batang" w:hAnsi="Arial"/>
                <w:b/>
                <w:i/>
                <w:sz w:val="18"/>
              </w:rPr>
            </w:pPr>
          </w:p>
        </w:tc>
        <w:tc>
          <w:tcPr>
            <w:tcW w:w="1152" w:type="dxa"/>
            <w:vMerge/>
            <w:shd w:val="clear" w:color="auto" w:fill="auto"/>
          </w:tcPr>
          <w:p w14:paraId="4C2B2844" w14:textId="77777777" w:rsidR="00FC2B48" w:rsidRPr="00FC2B48" w:rsidRDefault="00FC2B48" w:rsidP="00FC2B48">
            <w:pPr>
              <w:keepNext/>
              <w:keepLines/>
              <w:spacing w:after="0"/>
              <w:jc w:val="center"/>
              <w:rPr>
                <w:rFonts w:ascii="Arial" w:eastAsia="Batang" w:hAnsi="Arial"/>
                <w:b/>
                <w:i/>
                <w:sz w:val="18"/>
              </w:rPr>
            </w:pPr>
          </w:p>
        </w:tc>
        <w:tc>
          <w:tcPr>
            <w:tcW w:w="2232" w:type="dxa"/>
            <w:tcBorders>
              <w:top w:val="nil"/>
            </w:tcBorders>
            <w:shd w:val="clear" w:color="auto" w:fill="auto"/>
          </w:tcPr>
          <w:p w14:paraId="2EB49B16"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Configuration type 1</w:t>
            </w:r>
          </w:p>
        </w:tc>
        <w:tc>
          <w:tcPr>
            <w:tcW w:w="1970" w:type="dxa"/>
            <w:tcBorders>
              <w:top w:val="nil"/>
            </w:tcBorders>
            <w:shd w:val="clear" w:color="auto" w:fill="auto"/>
          </w:tcPr>
          <w:p w14:paraId="61AE616C" w14:textId="77777777" w:rsidR="00FC2B48" w:rsidRPr="00FC2B48" w:rsidRDefault="00FC2B48" w:rsidP="00FC2B48">
            <w:pPr>
              <w:keepNext/>
              <w:keepLines/>
              <w:spacing w:after="0"/>
              <w:jc w:val="center"/>
              <w:rPr>
                <w:rFonts w:ascii="Arial" w:eastAsia="Batang" w:hAnsi="Arial"/>
                <w:b/>
                <w:i/>
                <w:sz w:val="18"/>
              </w:rPr>
            </w:pPr>
            <w:r w:rsidRPr="00FC2B48">
              <w:rPr>
                <w:rFonts w:ascii="Arial" w:eastAsia="Batang" w:hAnsi="Arial"/>
                <w:b/>
                <w:i/>
                <w:sz w:val="18"/>
              </w:rPr>
              <w:t>Configuration type 2</w:t>
            </w:r>
          </w:p>
        </w:tc>
      </w:tr>
      <w:tr w:rsidR="00FC2B48" w:rsidRPr="00FC2B48" w14:paraId="5D74190A" w14:textId="77777777" w:rsidTr="008E254D">
        <w:trPr>
          <w:jc w:val="center"/>
        </w:trPr>
        <w:tc>
          <w:tcPr>
            <w:tcW w:w="2060" w:type="dxa"/>
            <w:shd w:val="clear" w:color="auto" w:fill="auto"/>
          </w:tcPr>
          <w:p w14:paraId="16BD676F"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single-symbol DM-RS</w:t>
            </w:r>
          </w:p>
        </w:tc>
        <w:tc>
          <w:tcPr>
            <w:tcW w:w="1152" w:type="dxa"/>
            <w:shd w:val="clear" w:color="auto" w:fill="auto"/>
          </w:tcPr>
          <w:p w14:paraId="7B35C73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w:t>
            </w:r>
          </w:p>
        </w:tc>
        <w:tc>
          <w:tcPr>
            <w:tcW w:w="2232" w:type="dxa"/>
            <w:shd w:val="clear" w:color="auto" w:fill="auto"/>
          </w:tcPr>
          <w:p w14:paraId="59297F05"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 – 3</w:t>
            </w:r>
          </w:p>
        </w:tc>
        <w:tc>
          <w:tcPr>
            <w:tcW w:w="1970" w:type="dxa"/>
            <w:shd w:val="clear" w:color="auto" w:fill="auto"/>
          </w:tcPr>
          <w:p w14:paraId="27FAD96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 – 5</w:t>
            </w:r>
          </w:p>
        </w:tc>
      </w:tr>
      <w:tr w:rsidR="00FC2B48" w:rsidRPr="00FC2B48" w14:paraId="4F002FF6" w14:textId="77777777" w:rsidTr="008E254D">
        <w:trPr>
          <w:jc w:val="center"/>
        </w:trPr>
        <w:tc>
          <w:tcPr>
            <w:tcW w:w="2060" w:type="dxa"/>
            <w:shd w:val="clear" w:color="auto" w:fill="auto"/>
            <w:vAlign w:val="center"/>
          </w:tcPr>
          <w:p w14:paraId="49F18ACB"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double-symbol DM-RS</w:t>
            </w:r>
          </w:p>
        </w:tc>
        <w:tc>
          <w:tcPr>
            <w:tcW w:w="1152" w:type="dxa"/>
            <w:shd w:val="clear" w:color="auto" w:fill="auto"/>
          </w:tcPr>
          <w:p w14:paraId="526678BE"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0, 1</w:t>
            </w:r>
          </w:p>
        </w:tc>
        <w:tc>
          <w:tcPr>
            <w:tcW w:w="2232" w:type="dxa"/>
            <w:shd w:val="clear" w:color="auto" w:fill="auto"/>
            <w:vAlign w:val="center"/>
          </w:tcPr>
          <w:p w14:paraId="4032F98C"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 – 7</w:t>
            </w:r>
          </w:p>
        </w:tc>
        <w:tc>
          <w:tcPr>
            <w:tcW w:w="1970" w:type="dxa"/>
            <w:shd w:val="clear" w:color="auto" w:fill="auto"/>
            <w:vAlign w:val="center"/>
          </w:tcPr>
          <w:p w14:paraId="7E9C589B" w14:textId="77777777" w:rsidR="00FC2B48" w:rsidRPr="00FC2B48" w:rsidRDefault="00FC2B48" w:rsidP="00FC2B48">
            <w:pPr>
              <w:keepNext/>
              <w:keepLines/>
              <w:spacing w:after="0"/>
              <w:jc w:val="center"/>
              <w:rPr>
                <w:rFonts w:ascii="Arial" w:eastAsia="Batang" w:hAnsi="Arial"/>
                <w:sz w:val="18"/>
              </w:rPr>
            </w:pPr>
            <w:r w:rsidRPr="00FC2B48">
              <w:rPr>
                <w:rFonts w:ascii="Arial" w:eastAsia="Batang" w:hAnsi="Arial"/>
                <w:sz w:val="18"/>
              </w:rPr>
              <w:t>0 – 11</w:t>
            </w:r>
          </w:p>
        </w:tc>
      </w:tr>
    </w:tbl>
    <w:p w14:paraId="553CE1BC" w14:textId="77777777" w:rsidR="00FC2B48" w:rsidRPr="00FC2B48" w:rsidRDefault="00FC2B48" w:rsidP="00FC2B48"/>
    <w:p w14:paraId="1BACBC52" w14:textId="77777777" w:rsidR="00FC2B48" w:rsidRPr="00FC2B48" w:rsidRDefault="00FC2B48" w:rsidP="00FC2B48">
      <w:pPr>
        <w:keepNext/>
        <w:keepLines/>
        <w:spacing w:before="60"/>
        <w:jc w:val="center"/>
        <w:rPr>
          <w:rFonts w:ascii="Arial" w:hAnsi="Arial"/>
          <w:b/>
        </w:rPr>
      </w:pPr>
      <w:r w:rsidRPr="00FC2B48">
        <w:rPr>
          <w:rFonts w:ascii="Arial" w:hAnsi="Arial"/>
          <w:b/>
        </w:rPr>
        <w:t xml:space="preserve">Table 6.4.1.1.3-6: PUSCH DM-RS positions </w:t>
      </w:r>
      <w:r w:rsidRPr="00FC2B48">
        <w:rPr>
          <w:rFonts w:ascii="Arial" w:hAnsi="Arial"/>
          <w:b/>
          <w:position w:val="-6"/>
        </w:rPr>
        <w:object w:dxaOrig="160" w:dyaOrig="300" w14:anchorId="1629299F">
          <v:shape id="_x0000_i1057" type="#_x0000_t75" style="width:7.55pt;height:14.1pt" o:ole="">
            <v:imagedata r:id="rId45" o:title=""/>
          </v:shape>
          <o:OLEObject Type="Embed" ProgID="Equation.3" ShapeID="_x0000_i1057" DrawAspect="Content" ObjectID="_1632630699" r:id="rId76"/>
        </w:object>
      </w:r>
      <w:r w:rsidRPr="00FC2B48">
        <w:rPr>
          <w:rFonts w:ascii="Arial" w:hAnsi="Arial"/>
          <w:b/>
        </w:rPr>
        <w:t xml:space="preserve"> within a slot for single-symbol DM-RS and intra-slot frequency hopping enabled.</w:t>
      </w:r>
      <w:r w:rsidRPr="00FC2B48">
        <w:rPr>
          <w:rFonts w:ascii="Arial" w:hAnsi="Arial"/>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FC2B48" w:rsidRPr="00FC2B48" w14:paraId="26B8E0D5" w14:textId="77777777" w:rsidTr="008E254D">
        <w:trPr>
          <w:jc w:val="center"/>
        </w:trPr>
        <w:tc>
          <w:tcPr>
            <w:tcW w:w="956" w:type="dxa"/>
            <w:vMerge w:val="restart"/>
          </w:tcPr>
          <w:p w14:paraId="4CC15328" w14:textId="77777777" w:rsidR="00FC2B48" w:rsidRPr="00FC2B48" w:rsidRDefault="00300763" w:rsidP="00FC2B48">
            <w:pPr>
              <w:keepNext/>
              <w:keepLines/>
              <w:spacing w:after="0"/>
              <w:jc w:val="center"/>
              <w:rPr>
                <w:rFonts w:ascii="Arial" w:eastAsia="Batang" w:hAnsi="Arial"/>
                <w:b/>
                <w:sz w:val="18"/>
                <w:lang w:val="en-US"/>
              </w:rPr>
            </w:pPr>
            <m:oMath>
              <m:sSub>
                <m:sSubPr>
                  <m:ctrlPr>
                    <w:rPr>
                      <w:rFonts w:ascii="Cambria Math" w:hAnsi="Cambria Math"/>
                      <w:i/>
                      <w:lang w:val="en-US"/>
                    </w:rPr>
                  </m:ctrlPr>
                </m:sSubPr>
                <m:e>
                  <m:r>
                    <w:rPr>
                      <w:rFonts w:ascii="Cambria Math" w:hAnsi="Cambria Math"/>
                      <w:lang w:val="en-US"/>
                    </w:rPr>
                    <m:t>l</m:t>
                  </m:r>
                </m:e>
                <m:sub>
                  <m:r>
                    <m:rPr>
                      <m:nor/>
                    </m:rPr>
                    <w:rPr>
                      <w:rFonts w:ascii="Cambria Math" w:hAnsi="Cambria Math"/>
                      <w:lang w:val="en-US"/>
                    </w:rPr>
                    <m:t>d</m:t>
                  </m:r>
                </m:sub>
              </m:sSub>
            </m:oMath>
            <w:r w:rsidR="00FC2B48" w:rsidRPr="00FC2B48">
              <w:rPr>
                <w:rFonts w:ascii="Arial" w:eastAsia="Batang" w:hAnsi="Arial"/>
                <w:lang w:val="en-US"/>
              </w:rPr>
              <w:t xml:space="preserve"> </w:t>
            </w:r>
            <w:r w:rsidR="00FC2B48" w:rsidRPr="00FC2B48">
              <w:rPr>
                <w:rFonts w:ascii="Arial" w:eastAsia="Batang" w:hAnsi="Arial"/>
                <w:b/>
                <w:sz w:val="18"/>
                <w:lang w:val="en-US"/>
              </w:rPr>
              <w:t xml:space="preserve"> in symbols</w:t>
            </w:r>
          </w:p>
        </w:tc>
        <w:tc>
          <w:tcPr>
            <w:tcW w:w="7403" w:type="dxa"/>
            <w:gridSpan w:val="12"/>
            <w:tcBorders>
              <w:bottom w:val="nil"/>
            </w:tcBorders>
          </w:tcPr>
          <w:p w14:paraId="2F9FF64E"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 xml:space="preserve">DM-RS positions </w:t>
            </w:r>
            <m:oMath>
              <m:acc>
                <m:accPr>
                  <m:chr m:val="̅"/>
                  <m:ctrlPr>
                    <w:rPr>
                      <w:rFonts w:ascii="Cambria Math" w:eastAsia="Batang" w:hAnsi="Cambria Math"/>
                      <w:b/>
                      <w:i/>
                      <w:sz w:val="18"/>
                      <w:lang w:val="en-US"/>
                    </w:rPr>
                  </m:ctrlPr>
                </m:accPr>
                <m:e>
                  <m:r>
                    <m:rPr>
                      <m:sty m:val="bi"/>
                    </m:rPr>
                    <w:rPr>
                      <w:rFonts w:ascii="Cambria Math" w:eastAsia="Batang" w:hAnsi="Cambria Math"/>
                      <w:sz w:val="18"/>
                      <w:lang w:val="en-US"/>
                    </w:rPr>
                    <m:t>l</m:t>
                  </m:r>
                </m:e>
              </m:acc>
            </m:oMath>
          </w:p>
        </w:tc>
      </w:tr>
      <w:tr w:rsidR="00FC2B48" w:rsidRPr="00FC2B48" w14:paraId="057C55D6" w14:textId="77777777" w:rsidTr="008E254D">
        <w:trPr>
          <w:jc w:val="center"/>
        </w:trPr>
        <w:tc>
          <w:tcPr>
            <w:tcW w:w="956" w:type="dxa"/>
            <w:vMerge/>
          </w:tcPr>
          <w:p w14:paraId="1D9624B2" w14:textId="77777777" w:rsidR="00FC2B48" w:rsidRPr="00FC2B48" w:rsidRDefault="00FC2B48" w:rsidP="00FC2B48">
            <w:pPr>
              <w:keepNext/>
              <w:keepLines/>
              <w:spacing w:after="0"/>
              <w:jc w:val="center"/>
              <w:rPr>
                <w:rFonts w:ascii="Arial" w:hAnsi="Arial"/>
                <w:b/>
                <w:sz w:val="18"/>
                <w:lang w:val="en-US"/>
              </w:rPr>
            </w:pPr>
          </w:p>
        </w:tc>
        <w:tc>
          <w:tcPr>
            <w:tcW w:w="4709" w:type="dxa"/>
            <w:gridSpan w:val="8"/>
            <w:tcBorders>
              <w:top w:val="nil"/>
              <w:bottom w:val="nil"/>
            </w:tcBorders>
          </w:tcPr>
          <w:p w14:paraId="240A87EC" w14:textId="77777777" w:rsidR="00FC2B48" w:rsidRPr="00FC2B48" w:rsidRDefault="00FC2B48" w:rsidP="00FC2B48">
            <w:pPr>
              <w:keepNext/>
              <w:keepLines/>
              <w:spacing w:after="0"/>
              <w:jc w:val="center"/>
              <w:rPr>
                <w:rFonts w:ascii="Arial" w:hAnsi="Arial"/>
                <w:b/>
                <w:sz w:val="18"/>
                <w:lang w:val="en-US"/>
              </w:rPr>
            </w:pPr>
            <w:r w:rsidRPr="00FC2B48">
              <w:rPr>
                <w:rFonts w:ascii="Arial" w:eastAsia="Batang" w:hAnsi="Arial"/>
                <w:b/>
                <w:sz w:val="18"/>
                <w:lang w:val="en-US"/>
              </w:rPr>
              <w:t>PUSCH mapping type A</w:t>
            </w:r>
          </w:p>
        </w:tc>
        <w:tc>
          <w:tcPr>
            <w:tcW w:w="2694" w:type="dxa"/>
            <w:gridSpan w:val="4"/>
            <w:vMerge w:val="restart"/>
            <w:tcBorders>
              <w:top w:val="nil"/>
            </w:tcBorders>
          </w:tcPr>
          <w:p w14:paraId="430D389C" w14:textId="77777777" w:rsidR="00FC2B48" w:rsidRPr="00FC2B48" w:rsidRDefault="00FC2B48" w:rsidP="00FC2B48">
            <w:pPr>
              <w:keepNext/>
              <w:keepLines/>
              <w:spacing w:after="0"/>
              <w:jc w:val="center"/>
              <w:rPr>
                <w:rFonts w:ascii="Arial" w:hAnsi="Arial"/>
                <w:b/>
                <w:sz w:val="18"/>
                <w:lang w:val="en-US"/>
              </w:rPr>
            </w:pPr>
            <w:r w:rsidRPr="00FC2B48">
              <w:rPr>
                <w:rFonts w:ascii="Arial" w:eastAsia="Batang" w:hAnsi="Arial"/>
                <w:b/>
                <w:sz w:val="18"/>
                <w:lang w:val="en-US"/>
              </w:rPr>
              <w:t>PUSCH mapping type B</w:t>
            </w:r>
          </w:p>
          <w:p w14:paraId="6D418446" w14:textId="77777777" w:rsidR="00FC2B48" w:rsidRPr="00FC2B48" w:rsidRDefault="00300763" w:rsidP="00FC2B48">
            <w:pPr>
              <w:keepNext/>
              <w:keepLines/>
              <w:spacing w:after="0"/>
              <w:jc w:val="center"/>
              <w:rPr>
                <w:rFonts w:ascii="Arial" w:hAnsi="Arial"/>
                <w:b/>
                <w:sz w:val="18"/>
                <w:lang w:val="en-US"/>
              </w:rPr>
            </w:pPr>
            <m:oMathPara>
              <m:oMath>
                <m:sSub>
                  <m:sSubPr>
                    <m:ctrlPr>
                      <w:rPr>
                        <w:rFonts w:ascii="Cambria Math" w:hAnsi="Cambria Math"/>
                        <w:b/>
                        <w:i/>
                        <w:lang w:val="en-US"/>
                      </w:rPr>
                    </m:ctrlPr>
                  </m:sSubPr>
                  <m:e>
                    <m:r>
                      <m:rPr>
                        <m:sty m:val="bi"/>
                      </m:rPr>
                      <w:rPr>
                        <w:rFonts w:ascii="Cambria Math" w:hAnsi="Cambria Math"/>
                        <w:sz w:val="18"/>
                        <w:lang w:val="en-US"/>
                      </w:rPr>
                      <m:t>l</m:t>
                    </m:r>
                  </m:e>
                  <m:sub>
                    <m:r>
                      <m:rPr>
                        <m:sty m:val="bi"/>
                      </m:rPr>
                      <w:rPr>
                        <w:rFonts w:ascii="Cambria Math" w:hAnsi="Cambria Math"/>
                        <w:sz w:val="18"/>
                        <w:lang w:val="en-US"/>
                      </w:rPr>
                      <m:t>0</m:t>
                    </m:r>
                  </m:sub>
                </m:sSub>
                <m:r>
                  <m:rPr>
                    <m:sty m:val="bi"/>
                  </m:rPr>
                  <w:rPr>
                    <w:rFonts w:ascii="Cambria Math" w:hAnsi="Cambria Math"/>
                    <w:sz w:val="18"/>
                    <w:lang w:val="en-US"/>
                  </w:rPr>
                  <m:t>=0</m:t>
                </m:r>
              </m:oMath>
            </m:oMathPara>
          </w:p>
        </w:tc>
      </w:tr>
      <w:tr w:rsidR="00FC2B48" w:rsidRPr="00FC2B48" w14:paraId="46ED29B1" w14:textId="77777777" w:rsidTr="008E254D">
        <w:trPr>
          <w:jc w:val="center"/>
        </w:trPr>
        <w:tc>
          <w:tcPr>
            <w:tcW w:w="956" w:type="dxa"/>
            <w:vMerge/>
          </w:tcPr>
          <w:p w14:paraId="0DF5B582" w14:textId="77777777" w:rsidR="00FC2B48" w:rsidRPr="00FC2B48" w:rsidRDefault="00FC2B48" w:rsidP="00FC2B48">
            <w:pPr>
              <w:keepNext/>
              <w:keepLines/>
              <w:spacing w:after="0"/>
              <w:jc w:val="center"/>
              <w:rPr>
                <w:rFonts w:ascii="Arial" w:hAnsi="Arial"/>
                <w:b/>
                <w:sz w:val="18"/>
                <w:lang w:val="en-US"/>
              </w:rPr>
            </w:pPr>
          </w:p>
        </w:tc>
        <w:tc>
          <w:tcPr>
            <w:tcW w:w="2441" w:type="dxa"/>
            <w:gridSpan w:val="4"/>
            <w:tcBorders>
              <w:top w:val="nil"/>
            </w:tcBorders>
          </w:tcPr>
          <w:p w14:paraId="2640E9A3" w14:textId="77777777" w:rsidR="00FC2B48" w:rsidRPr="00FC2B48" w:rsidRDefault="00300763" w:rsidP="00FC2B48">
            <w:pPr>
              <w:keepNext/>
              <w:keepLines/>
              <w:spacing w:after="0"/>
              <w:jc w:val="center"/>
              <w:rPr>
                <w:rFonts w:ascii="Arial" w:hAnsi="Arial"/>
                <w:b/>
                <w:sz w:val="18"/>
                <w:lang w:val="en-US"/>
              </w:rPr>
            </w:pPr>
            <m:oMathPara>
              <m:oMath>
                <m:sSub>
                  <m:sSubPr>
                    <m:ctrlPr>
                      <w:rPr>
                        <w:rFonts w:ascii="Cambria Math" w:hAnsi="Cambria Math"/>
                        <w:b/>
                        <w:i/>
                        <w:lang w:val="en-US"/>
                      </w:rPr>
                    </m:ctrlPr>
                  </m:sSubPr>
                  <m:e>
                    <m:r>
                      <m:rPr>
                        <m:sty m:val="bi"/>
                      </m:rPr>
                      <w:rPr>
                        <w:rFonts w:ascii="Cambria Math" w:hAnsi="Cambria Math"/>
                        <w:sz w:val="18"/>
                        <w:lang w:val="en-US"/>
                      </w:rPr>
                      <m:t>l</m:t>
                    </m:r>
                  </m:e>
                  <m:sub>
                    <m:r>
                      <m:rPr>
                        <m:sty m:val="bi"/>
                      </m:rPr>
                      <w:rPr>
                        <w:rFonts w:ascii="Cambria Math" w:hAnsi="Cambria Math"/>
                        <w:sz w:val="18"/>
                        <w:lang w:val="en-US"/>
                      </w:rPr>
                      <m:t>0</m:t>
                    </m:r>
                  </m:sub>
                </m:sSub>
                <m:r>
                  <m:rPr>
                    <m:sty m:val="bi"/>
                  </m:rPr>
                  <w:rPr>
                    <w:rFonts w:ascii="Cambria Math" w:hAnsi="Cambria Math"/>
                    <w:sz w:val="18"/>
                    <w:lang w:val="en-US"/>
                  </w:rPr>
                  <m:t>=2</m:t>
                </m:r>
              </m:oMath>
            </m:oMathPara>
          </w:p>
        </w:tc>
        <w:tc>
          <w:tcPr>
            <w:tcW w:w="2268" w:type="dxa"/>
            <w:gridSpan w:val="4"/>
            <w:tcBorders>
              <w:top w:val="nil"/>
            </w:tcBorders>
          </w:tcPr>
          <w:p w14:paraId="234FC88A" w14:textId="77777777" w:rsidR="00FC2B48" w:rsidRPr="00FC2B48" w:rsidRDefault="00300763" w:rsidP="00FC2B48">
            <w:pPr>
              <w:keepNext/>
              <w:keepLines/>
              <w:spacing w:after="0"/>
              <w:jc w:val="center"/>
              <w:rPr>
                <w:rFonts w:ascii="Arial" w:hAnsi="Arial"/>
                <w:b/>
                <w:sz w:val="18"/>
                <w:lang w:val="en-US"/>
              </w:rPr>
            </w:pPr>
            <m:oMathPara>
              <m:oMath>
                <m:sSub>
                  <m:sSubPr>
                    <m:ctrlPr>
                      <w:rPr>
                        <w:rFonts w:ascii="Cambria Math" w:hAnsi="Cambria Math"/>
                        <w:b/>
                        <w:i/>
                        <w:lang w:val="en-US"/>
                      </w:rPr>
                    </m:ctrlPr>
                  </m:sSubPr>
                  <m:e>
                    <m:r>
                      <m:rPr>
                        <m:sty m:val="bi"/>
                      </m:rPr>
                      <w:rPr>
                        <w:rFonts w:ascii="Cambria Math" w:hAnsi="Cambria Math"/>
                        <w:sz w:val="18"/>
                        <w:lang w:val="en-US"/>
                      </w:rPr>
                      <m:t>l</m:t>
                    </m:r>
                  </m:e>
                  <m:sub>
                    <m:r>
                      <m:rPr>
                        <m:sty m:val="bi"/>
                      </m:rPr>
                      <w:rPr>
                        <w:rFonts w:ascii="Cambria Math" w:hAnsi="Cambria Math"/>
                        <w:sz w:val="18"/>
                        <w:lang w:val="en-US"/>
                      </w:rPr>
                      <m:t>0</m:t>
                    </m:r>
                  </m:sub>
                </m:sSub>
                <m:r>
                  <m:rPr>
                    <m:sty m:val="bi"/>
                  </m:rPr>
                  <w:rPr>
                    <w:rFonts w:ascii="Cambria Math" w:hAnsi="Cambria Math"/>
                    <w:sz w:val="18"/>
                    <w:lang w:val="en-US"/>
                  </w:rPr>
                  <m:t>=3</m:t>
                </m:r>
              </m:oMath>
            </m:oMathPara>
          </w:p>
        </w:tc>
        <w:tc>
          <w:tcPr>
            <w:tcW w:w="2694" w:type="dxa"/>
            <w:gridSpan w:val="4"/>
            <w:vMerge/>
          </w:tcPr>
          <w:p w14:paraId="46CD240F" w14:textId="77777777" w:rsidR="00FC2B48" w:rsidRPr="00FC2B48" w:rsidRDefault="00FC2B48" w:rsidP="00FC2B48">
            <w:pPr>
              <w:keepNext/>
              <w:keepLines/>
              <w:spacing w:after="0"/>
              <w:jc w:val="center"/>
              <w:rPr>
                <w:rFonts w:ascii="Arial" w:hAnsi="Arial"/>
                <w:b/>
                <w:sz w:val="18"/>
                <w:lang w:val="en-US"/>
              </w:rPr>
            </w:pPr>
          </w:p>
        </w:tc>
      </w:tr>
      <w:tr w:rsidR="00FC2B48" w:rsidRPr="00FC2B48" w14:paraId="3350AF01" w14:textId="77777777" w:rsidTr="008E254D">
        <w:trPr>
          <w:jc w:val="center"/>
        </w:trPr>
        <w:tc>
          <w:tcPr>
            <w:tcW w:w="956" w:type="dxa"/>
            <w:vMerge/>
          </w:tcPr>
          <w:p w14:paraId="136547C4" w14:textId="77777777" w:rsidR="00FC2B48" w:rsidRPr="00FC2B48" w:rsidRDefault="00FC2B48" w:rsidP="00FC2B48">
            <w:pPr>
              <w:keepNext/>
              <w:keepLines/>
              <w:spacing w:after="0"/>
              <w:jc w:val="center"/>
              <w:rPr>
                <w:rFonts w:ascii="Arial" w:hAnsi="Arial"/>
                <w:b/>
                <w:sz w:val="18"/>
                <w:lang w:val="en-US"/>
              </w:rPr>
            </w:pPr>
          </w:p>
        </w:tc>
        <w:tc>
          <w:tcPr>
            <w:tcW w:w="2441" w:type="dxa"/>
            <w:gridSpan w:val="4"/>
            <w:tcBorders>
              <w:bottom w:val="nil"/>
            </w:tcBorders>
          </w:tcPr>
          <w:p w14:paraId="2F7EE33A" w14:textId="77777777" w:rsidR="00FC2B48" w:rsidRPr="00FC2B48" w:rsidRDefault="00FC2B48" w:rsidP="00FC2B48">
            <w:pPr>
              <w:keepNext/>
              <w:keepLines/>
              <w:spacing w:after="0"/>
              <w:jc w:val="center"/>
              <w:rPr>
                <w:rFonts w:ascii="Arial" w:eastAsia="Batang" w:hAnsi="Arial"/>
                <w:b/>
                <w:i/>
                <w:sz w:val="18"/>
                <w:lang w:val="en-US"/>
              </w:rPr>
            </w:pPr>
            <w:proofErr w:type="spellStart"/>
            <w:r w:rsidRPr="00FC2B48">
              <w:rPr>
                <w:rFonts w:ascii="Arial" w:eastAsia="Batang" w:hAnsi="Arial"/>
                <w:b/>
                <w:i/>
                <w:sz w:val="18"/>
                <w:lang w:val="en-US"/>
              </w:rPr>
              <w:t>dmrs-AdditionalPosition</w:t>
            </w:r>
            <w:proofErr w:type="spellEnd"/>
          </w:p>
        </w:tc>
        <w:tc>
          <w:tcPr>
            <w:tcW w:w="2268" w:type="dxa"/>
            <w:gridSpan w:val="4"/>
            <w:tcBorders>
              <w:bottom w:val="nil"/>
            </w:tcBorders>
          </w:tcPr>
          <w:p w14:paraId="31DFE450" w14:textId="77777777" w:rsidR="00FC2B48" w:rsidRPr="00FC2B48" w:rsidRDefault="00FC2B48" w:rsidP="00FC2B48">
            <w:pPr>
              <w:keepNext/>
              <w:keepLines/>
              <w:spacing w:after="0"/>
              <w:jc w:val="center"/>
              <w:rPr>
                <w:rFonts w:ascii="Arial" w:eastAsia="Batang" w:hAnsi="Arial"/>
                <w:b/>
                <w:i/>
                <w:sz w:val="18"/>
                <w:lang w:val="en-US"/>
              </w:rPr>
            </w:pPr>
            <w:proofErr w:type="spellStart"/>
            <w:r w:rsidRPr="00FC2B48">
              <w:rPr>
                <w:rFonts w:ascii="Arial" w:eastAsia="Batang" w:hAnsi="Arial"/>
                <w:b/>
                <w:i/>
                <w:sz w:val="18"/>
                <w:lang w:val="en-US"/>
              </w:rPr>
              <w:t>dmrs-AdditionalPosition</w:t>
            </w:r>
            <w:proofErr w:type="spellEnd"/>
          </w:p>
        </w:tc>
        <w:tc>
          <w:tcPr>
            <w:tcW w:w="2694" w:type="dxa"/>
            <w:gridSpan w:val="4"/>
            <w:tcBorders>
              <w:bottom w:val="nil"/>
            </w:tcBorders>
          </w:tcPr>
          <w:p w14:paraId="7546AC66" w14:textId="77777777" w:rsidR="00FC2B48" w:rsidRPr="00FC2B48" w:rsidRDefault="00FC2B48" w:rsidP="00FC2B48">
            <w:pPr>
              <w:keepNext/>
              <w:keepLines/>
              <w:spacing w:after="0"/>
              <w:jc w:val="center"/>
              <w:rPr>
                <w:rFonts w:ascii="Arial" w:eastAsia="Batang" w:hAnsi="Arial"/>
                <w:b/>
                <w:i/>
                <w:sz w:val="18"/>
                <w:lang w:val="en-US"/>
              </w:rPr>
            </w:pPr>
            <w:proofErr w:type="spellStart"/>
            <w:r w:rsidRPr="00FC2B48">
              <w:rPr>
                <w:rFonts w:ascii="Arial" w:eastAsia="Batang" w:hAnsi="Arial"/>
                <w:b/>
                <w:i/>
                <w:sz w:val="18"/>
                <w:lang w:val="en-US"/>
              </w:rPr>
              <w:t>dmrs-AdditionalPosition</w:t>
            </w:r>
            <w:proofErr w:type="spellEnd"/>
          </w:p>
        </w:tc>
      </w:tr>
      <w:tr w:rsidR="00FC2B48" w:rsidRPr="00FC2B48" w14:paraId="2871E8FB" w14:textId="77777777" w:rsidTr="008E254D">
        <w:trPr>
          <w:jc w:val="center"/>
        </w:trPr>
        <w:tc>
          <w:tcPr>
            <w:tcW w:w="956" w:type="dxa"/>
            <w:vMerge/>
          </w:tcPr>
          <w:p w14:paraId="39568D0F" w14:textId="77777777" w:rsidR="00FC2B48" w:rsidRPr="00FC2B48" w:rsidRDefault="00FC2B48" w:rsidP="00FC2B48">
            <w:pPr>
              <w:keepNext/>
              <w:keepLines/>
              <w:spacing w:after="0"/>
              <w:jc w:val="center"/>
              <w:rPr>
                <w:rFonts w:ascii="Arial" w:hAnsi="Arial"/>
                <w:b/>
                <w:sz w:val="18"/>
                <w:lang w:val="en-US"/>
              </w:rPr>
            </w:pPr>
          </w:p>
        </w:tc>
        <w:tc>
          <w:tcPr>
            <w:tcW w:w="1092" w:type="dxa"/>
            <w:gridSpan w:val="2"/>
            <w:tcBorders>
              <w:top w:val="nil"/>
            </w:tcBorders>
          </w:tcPr>
          <w:p w14:paraId="486E4E2B" w14:textId="77777777" w:rsidR="00FC2B48" w:rsidRPr="00FC2B48" w:rsidRDefault="00FC2B48" w:rsidP="00FC2B48">
            <w:pPr>
              <w:keepNext/>
              <w:keepLines/>
              <w:spacing w:after="0"/>
              <w:jc w:val="center"/>
              <w:rPr>
                <w:rFonts w:ascii="Arial" w:hAnsi="Arial"/>
                <w:b/>
                <w:i/>
                <w:sz w:val="18"/>
                <w:lang w:val="en-US"/>
              </w:rPr>
            </w:pPr>
            <w:r w:rsidRPr="00FC2B48">
              <w:rPr>
                <w:rFonts w:ascii="Calibri" w:eastAsia="Batang" w:hAnsi="Calibri"/>
                <w:b/>
                <w:i/>
                <w:lang w:val="en-US"/>
              </w:rPr>
              <w:t>pos</w:t>
            </w:r>
            <w:r w:rsidRPr="00FC2B48">
              <w:rPr>
                <w:rFonts w:ascii="Arial" w:hAnsi="Arial"/>
                <w:b/>
                <w:i/>
                <w:sz w:val="18"/>
                <w:lang w:val="en-US"/>
              </w:rPr>
              <w:t>0</w:t>
            </w:r>
          </w:p>
        </w:tc>
        <w:tc>
          <w:tcPr>
            <w:tcW w:w="1349" w:type="dxa"/>
            <w:gridSpan w:val="2"/>
            <w:tcBorders>
              <w:top w:val="nil"/>
            </w:tcBorders>
          </w:tcPr>
          <w:p w14:paraId="4AB999AB" w14:textId="77777777" w:rsidR="00FC2B48" w:rsidRPr="00FC2B48" w:rsidRDefault="00FC2B48" w:rsidP="00FC2B48">
            <w:pPr>
              <w:keepNext/>
              <w:keepLines/>
              <w:spacing w:after="0"/>
              <w:jc w:val="center"/>
              <w:rPr>
                <w:rFonts w:ascii="Arial" w:hAnsi="Arial"/>
                <w:b/>
                <w:i/>
                <w:sz w:val="18"/>
                <w:lang w:val="en-US"/>
              </w:rPr>
            </w:pPr>
            <w:r w:rsidRPr="00FC2B48">
              <w:rPr>
                <w:rFonts w:ascii="Calibri" w:eastAsia="Batang" w:hAnsi="Calibri"/>
                <w:b/>
                <w:i/>
                <w:lang w:val="en-US"/>
              </w:rPr>
              <w:t>pos</w:t>
            </w:r>
            <w:r w:rsidRPr="00FC2B48">
              <w:rPr>
                <w:rFonts w:ascii="Arial" w:hAnsi="Arial"/>
                <w:b/>
                <w:i/>
                <w:sz w:val="18"/>
                <w:lang w:val="en-US"/>
              </w:rPr>
              <w:t>1</w:t>
            </w:r>
          </w:p>
        </w:tc>
        <w:tc>
          <w:tcPr>
            <w:tcW w:w="1134" w:type="dxa"/>
            <w:gridSpan w:val="2"/>
            <w:tcBorders>
              <w:top w:val="nil"/>
            </w:tcBorders>
          </w:tcPr>
          <w:p w14:paraId="4D490AFD" w14:textId="77777777" w:rsidR="00FC2B48" w:rsidRPr="00FC2B48" w:rsidRDefault="00FC2B48" w:rsidP="00FC2B48">
            <w:pPr>
              <w:keepNext/>
              <w:keepLines/>
              <w:spacing w:after="0"/>
              <w:jc w:val="center"/>
              <w:rPr>
                <w:rFonts w:ascii="Arial" w:hAnsi="Arial"/>
                <w:b/>
                <w:i/>
                <w:sz w:val="18"/>
                <w:lang w:val="en-US"/>
              </w:rPr>
            </w:pPr>
            <w:r w:rsidRPr="00FC2B48">
              <w:rPr>
                <w:rFonts w:ascii="Calibri" w:eastAsia="Batang" w:hAnsi="Calibri"/>
                <w:b/>
                <w:i/>
                <w:lang w:val="en-US"/>
              </w:rPr>
              <w:t>pos</w:t>
            </w:r>
            <w:r w:rsidRPr="00FC2B48">
              <w:rPr>
                <w:rFonts w:ascii="Arial" w:hAnsi="Arial"/>
                <w:b/>
                <w:i/>
                <w:sz w:val="18"/>
                <w:lang w:val="en-US"/>
              </w:rPr>
              <w:t>0</w:t>
            </w:r>
          </w:p>
        </w:tc>
        <w:tc>
          <w:tcPr>
            <w:tcW w:w="1134" w:type="dxa"/>
            <w:gridSpan w:val="2"/>
            <w:tcBorders>
              <w:top w:val="nil"/>
            </w:tcBorders>
          </w:tcPr>
          <w:p w14:paraId="06376BE6" w14:textId="77777777" w:rsidR="00FC2B48" w:rsidRPr="00FC2B48" w:rsidRDefault="00FC2B48" w:rsidP="00FC2B48">
            <w:pPr>
              <w:keepNext/>
              <w:keepLines/>
              <w:spacing w:after="0"/>
              <w:jc w:val="center"/>
              <w:rPr>
                <w:rFonts w:ascii="Arial" w:hAnsi="Arial"/>
                <w:b/>
                <w:i/>
                <w:sz w:val="18"/>
                <w:lang w:val="en-US"/>
              </w:rPr>
            </w:pPr>
            <w:r w:rsidRPr="00FC2B48">
              <w:rPr>
                <w:rFonts w:ascii="Calibri" w:eastAsia="Batang" w:hAnsi="Calibri"/>
                <w:b/>
                <w:i/>
                <w:lang w:val="en-US"/>
              </w:rPr>
              <w:t>pos</w:t>
            </w:r>
            <w:r w:rsidRPr="00FC2B48">
              <w:rPr>
                <w:rFonts w:ascii="Arial" w:hAnsi="Arial"/>
                <w:b/>
                <w:i/>
                <w:sz w:val="18"/>
                <w:lang w:val="en-US"/>
              </w:rPr>
              <w:t>1</w:t>
            </w:r>
          </w:p>
        </w:tc>
        <w:tc>
          <w:tcPr>
            <w:tcW w:w="1276" w:type="dxa"/>
            <w:gridSpan w:val="2"/>
            <w:tcBorders>
              <w:top w:val="nil"/>
            </w:tcBorders>
          </w:tcPr>
          <w:p w14:paraId="1732FDD2" w14:textId="77777777" w:rsidR="00FC2B48" w:rsidRPr="00FC2B48" w:rsidRDefault="00FC2B48" w:rsidP="00FC2B48">
            <w:pPr>
              <w:keepNext/>
              <w:keepLines/>
              <w:spacing w:after="0"/>
              <w:jc w:val="center"/>
              <w:rPr>
                <w:rFonts w:ascii="Arial" w:hAnsi="Arial"/>
                <w:b/>
                <w:i/>
                <w:sz w:val="18"/>
                <w:lang w:val="en-US"/>
              </w:rPr>
            </w:pPr>
            <w:r w:rsidRPr="00FC2B48">
              <w:rPr>
                <w:rFonts w:ascii="Calibri" w:eastAsia="Batang" w:hAnsi="Calibri"/>
                <w:b/>
                <w:i/>
                <w:lang w:val="en-US"/>
              </w:rPr>
              <w:t>pos</w:t>
            </w:r>
            <w:r w:rsidRPr="00FC2B48">
              <w:rPr>
                <w:rFonts w:ascii="Arial" w:hAnsi="Arial"/>
                <w:b/>
                <w:i/>
                <w:sz w:val="18"/>
                <w:lang w:val="en-US"/>
              </w:rPr>
              <w:t>0</w:t>
            </w:r>
          </w:p>
        </w:tc>
        <w:tc>
          <w:tcPr>
            <w:tcW w:w="1418" w:type="dxa"/>
            <w:gridSpan w:val="2"/>
            <w:tcBorders>
              <w:top w:val="nil"/>
            </w:tcBorders>
          </w:tcPr>
          <w:p w14:paraId="1A401BA9" w14:textId="77777777" w:rsidR="00FC2B48" w:rsidRPr="00FC2B48" w:rsidRDefault="00FC2B48" w:rsidP="00FC2B48">
            <w:pPr>
              <w:keepNext/>
              <w:keepLines/>
              <w:spacing w:after="0"/>
              <w:jc w:val="center"/>
              <w:rPr>
                <w:rFonts w:ascii="Arial" w:hAnsi="Arial"/>
                <w:b/>
                <w:i/>
                <w:sz w:val="18"/>
                <w:lang w:val="en-US"/>
              </w:rPr>
            </w:pPr>
            <w:r w:rsidRPr="00FC2B48">
              <w:rPr>
                <w:rFonts w:ascii="Calibri" w:eastAsia="Batang" w:hAnsi="Calibri"/>
                <w:b/>
                <w:i/>
                <w:lang w:val="en-US"/>
              </w:rPr>
              <w:t>pos</w:t>
            </w:r>
            <w:r w:rsidRPr="00FC2B48">
              <w:rPr>
                <w:rFonts w:ascii="Arial" w:hAnsi="Arial"/>
                <w:b/>
                <w:i/>
                <w:sz w:val="18"/>
                <w:lang w:val="en-US"/>
              </w:rPr>
              <w:t>1</w:t>
            </w:r>
          </w:p>
        </w:tc>
      </w:tr>
      <w:tr w:rsidR="00FC2B48" w:rsidRPr="00FC2B48" w14:paraId="6552AAAA" w14:textId="77777777" w:rsidTr="008E254D">
        <w:trPr>
          <w:jc w:val="center"/>
        </w:trPr>
        <w:tc>
          <w:tcPr>
            <w:tcW w:w="956" w:type="dxa"/>
            <w:vMerge/>
          </w:tcPr>
          <w:p w14:paraId="35039CB5" w14:textId="77777777" w:rsidR="00FC2B48" w:rsidRPr="00FC2B48" w:rsidRDefault="00FC2B48" w:rsidP="00FC2B48">
            <w:pPr>
              <w:keepNext/>
              <w:keepLines/>
              <w:spacing w:after="0"/>
              <w:jc w:val="center"/>
              <w:rPr>
                <w:rFonts w:ascii="Arial" w:hAnsi="Arial"/>
                <w:b/>
                <w:sz w:val="18"/>
                <w:lang w:val="en-US"/>
              </w:rPr>
            </w:pPr>
          </w:p>
        </w:tc>
        <w:tc>
          <w:tcPr>
            <w:tcW w:w="624" w:type="dxa"/>
          </w:tcPr>
          <w:p w14:paraId="669F9615"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1</w:t>
            </w:r>
            <w:r w:rsidRPr="00FC2B48">
              <w:rPr>
                <w:rFonts w:ascii="Arial" w:eastAsia="Batang" w:hAnsi="Arial"/>
                <w:b/>
                <w:sz w:val="18"/>
                <w:vertAlign w:val="superscript"/>
                <w:lang w:val="en-US"/>
              </w:rPr>
              <w:t>st</w:t>
            </w:r>
            <w:r w:rsidRPr="00FC2B48">
              <w:rPr>
                <w:rFonts w:ascii="Arial" w:eastAsia="Batang" w:hAnsi="Arial"/>
                <w:b/>
                <w:sz w:val="18"/>
                <w:lang w:val="en-US"/>
              </w:rPr>
              <w:br/>
              <w:t>hop</w:t>
            </w:r>
          </w:p>
        </w:tc>
        <w:tc>
          <w:tcPr>
            <w:tcW w:w="624" w:type="dxa"/>
          </w:tcPr>
          <w:p w14:paraId="134D84AA"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2</w:t>
            </w:r>
            <w:r w:rsidRPr="00FC2B48">
              <w:rPr>
                <w:rFonts w:ascii="Arial" w:eastAsia="Batang" w:hAnsi="Arial"/>
                <w:b/>
                <w:sz w:val="18"/>
                <w:vertAlign w:val="superscript"/>
                <w:lang w:val="en-US"/>
              </w:rPr>
              <w:t>nd</w:t>
            </w:r>
            <w:r w:rsidRPr="00FC2B48">
              <w:rPr>
                <w:rFonts w:ascii="Arial" w:eastAsia="Batang" w:hAnsi="Arial"/>
                <w:b/>
                <w:sz w:val="18"/>
                <w:lang w:val="en-US"/>
              </w:rPr>
              <w:br/>
              <w:t>hop</w:t>
            </w:r>
          </w:p>
        </w:tc>
        <w:tc>
          <w:tcPr>
            <w:tcW w:w="624" w:type="dxa"/>
          </w:tcPr>
          <w:p w14:paraId="1FE729DA"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1</w:t>
            </w:r>
            <w:r w:rsidRPr="00FC2B48">
              <w:rPr>
                <w:rFonts w:ascii="Arial" w:eastAsia="Batang" w:hAnsi="Arial"/>
                <w:b/>
                <w:sz w:val="18"/>
                <w:vertAlign w:val="superscript"/>
                <w:lang w:val="en-US"/>
              </w:rPr>
              <w:t>st</w:t>
            </w:r>
            <w:r w:rsidRPr="00FC2B48">
              <w:rPr>
                <w:rFonts w:ascii="Arial" w:eastAsia="Batang" w:hAnsi="Arial"/>
                <w:b/>
                <w:sz w:val="18"/>
                <w:lang w:val="en-US"/>
              </w:rPr>
              <w:br/>
              <w:t>hop</w:t>
            </w:r>
          </w:p>
        </w:tc>
        <w:tc>
          <w:tcPr>
            <w:tcW w:w="624" w:type="dxa"/>
          </w:tcPr>
          <w:p w14:paraId="023D5D9A"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2</w:t>
            </w:r>
            <w:r w:rsidRPr="00FC2B48">
              <w:rPr>
                <w:rFonts w:ascii="Arial" w:eastAsia="Batang" w:hAnsi="Arial"/>
                <w:b/>
                <w:sz w:val="18"/>
                <w:vertAlign w:val="superscript"/>
                <w:lang w:val="en-US"/>
              </w:rPr>
              <w:t>nd</w:t>
            </w:r>
            <w:r w:rsidRPr="00FC2B48">
              <w:rPr>
                <w:rFonts w:ascii="Arial" w:eastAsia="Batang" w:hAnsi="Arial"/>
                <w:b/>
                <w:sz w:val="18"/>
                <w:lang w:val="en-US"/>
              </w:rPr>
              <w:br/>
              <w:t>hop</w:t>
            </w:r>
          </w:p>
        </w:tc>
        <w:tc>
          <w:tcPr>
            <w:tcW w:w="624" w:type="dxa"/>
          </w:tcPr>
          <w:p w14:paraId="073C826A"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1</w:t>
            </w:r>
            <w:r w:rsidRPr="00FC2B48">
              <w:rPr>
                <w:rFonts w:ascii="Arial" w:eastAsia="Batang" w:hAnsi="Arial"/>
                <w:b/>
                <w:sz w:val="18"/>
                <w:vertAlign w:val="superscript"/>
                <w:lang w:val="en-US"/>
              </w:rPr>
              <w:t>st</w:t>
            </w:r>
            <w:r w:rsidRPr="00FC2B48">
              <w:rPr>
                <w:rFonts w:ascii="Arial" w:eastAsia="Batang" w:hAnsi="Arial"/>
                <w:b/>
                <w:sz w:val="18"/>
                <w:lang w:val="en-US"/>
              </w:rPr>
              <w:br/>
              <w:t>hop</w:t>
            </w:r>
          </w:p>
        </w:tc>
        <w:tc>
          <w:tcPr>
            <w:tcW w:w="624" w:type="dxa"/>
          </w:tcPr>
          <w:p w14:paraId="3763C918"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2</w:t>
            </w:r>
            <w:r w:rsidRPr="00FC2B48">
              <w:rPr>
                <w:rFonts w:ascii="Arial" w:eastAsia="Batang" w:hAnsi="Arial"/>
                <w:b/>
                <w:sz w:val="18"/>
                <w:vertAlign w:val="superscript"/>
                <w:lang w:val="en-US"/>
              </w:rPr>
              <w:t>nd</w:t>
            </w:r>
            <w:r w:rsidRPr="00FC2B48">
              <w:rPr>
                <w:rFonts w:ascii="Arial" w:eastAsia="Batang" w:hAnsi="Arial"/>
                <w:b/>
                <w:sz w:val="18"/>
                <w:lang w:val="en-US"/>
              </w:rPr>
              <w:br/>
              <w:t>hop</w:t>
            </w:r>
          </w:p>
        </w:tc>
        <w:tc>
          <w:tcPr>
            <w:tcW w:w="624" w:type="dxa"/>
          </w:tcPr>
          <w:p w14:paraId="0A266B1D"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1</w:t>
            </w:r>
            <w:r w:rsidRPr="00FC2B48">
              <w:rPr>
                <w:rFonts w:ascii="Arial" w:eastAsia="Batang" w:hAnsi="Arial"/>
                <w:b/>
                <w:sz w:val="18"/>
                <w:vertAlign w:val="superscript"/>
                <w:lang w:val="en-US"/>
              </w:rPr>
              <w:t>st</w:t>
            </w:r>
            <w:r w:rsidRPr="00FC2B48">
              <w:rPr>
                <w:rFonts w:ascii="Arial" w:eastAsia="Batang" w:hAnsi="Arial"/>
                <w:b/>
                <w:sz w:val="18"/>
                <w:lang w:val="en-US"/>
              </w:rPr>
              <w:br/>
              <w:t>hop</w:t>
            </w:r>
          </w:p>
        </w:tc>
        <w:tc>
          <w:tcPr>
            <w:tcW w:w="624" w:type="dxa"/>
          </w:tcPr>
          <w:p w14:paraId="7EE7F413"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2</w:t>
            </w:r>
            <w:r w:rsidRPr="00FC2B48">
              <w:rPr>
                <w:rFonts w:ascii="Arial" w:eastAsia="Batang" w:hAnsi="Arial"/>
                <w:b/>
                <w:sz w:val="18"/>
                <w:vertAlign w:val="superscript"/>
                <w:lang w:val="en-US"/>
              </w:rPr>
              <w:t>nd</w:t>
            </w:r>
            <w:r w:rsidRPr="00FC2B48">
              <w:rPr>
                <w:rFonts w:ascii="Arial" w:eastAsia="Batang" w:hAnsi="Arial"/>
                <w:b/>
                <w:sz w:val="18"/>
                <w:lang w:val="en-US"/>
              </w:rPr>
              <w:br/>
              <w:t>hop</w:t>
            </w:r>
          </w:p>
        </w:tc>
        <w:tc>
          <w:tcPr>
            <w:tcW w:w="624" w:type="dxa"/>
          </w:tcPr>
          <w:p w14:paraId="238B741E"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1</w:t>
            </w:r>
            <w:r w:rsidRPr="00FC2B48">
              <w:rPr>
                <w:rFonts w:ascii="Arial" w:eastAsia="Batang" w:hAnsi="Arial"/>
                <w:b/>
                <w:sz w:val="18"/>
                <w:vertAlign w:val="superscript"/>
                <w:lang w:val="en-US"/>
              </w:rPr>
              <w:t>st</w:t>
            </w:r>
            <w:r w:rsidRPr="00FC2B48">
              <w:rPr>
                <w:rFonts w:ascii="Arial" w:eastAsia="Batang" w:hAnsi="Arial"/>
                <w:b/>
                <w:sz w:val="18"/>
                <w:lang w:val="en-US"/>
              </w:rPr>
              <w:br/>
              <w:t>hop</w:t>
            </w:r>
          </w:p>
        </w:tc>
        <w:tc>
          <w:tcPr>
            <w:tcW w:w="624" w:type="dxa"/>
          </w:tcPr>
          <w:p w14:paraId="37F25613"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2</w:t>
            </w:r>
            <w:r w:rsidRPr="00FC2B48">
              <w:rPr>
                <w:rFonts w:ascii="Arial" w:eastAsia="Batang" w:hAnsi="Arial"/>
                <w:b/>
                <w:sz w:val="18"/>
                <w:vertAlign w:val="superscript"/>
                <w:lang w:val="en-US"/>
              </w:rPr>
              <w:t>nd</w:t>
            </w:r>
            <w:r w:rsidRPr="00FC2B48">
              <w:rPr>
                <w:rFonts w:ascii="Arial" w:eastAsia="Batang" w:hAnsi="Arial"/>
                <w:b/>
                <w:sz w:val="18"/>
                <w:lang w:val="en-US"/>
              </w:rPr>
              <w:br/>
              <w:t>hop</w:t>
            </w:r>
          </w:p>
        </w:tc>
        <w:tc>
          <w:tcPr>
            <w:tcW w:w="624" w:type="dxa"/>
          </w:tcPr>
          <w:p w14:paraId="66DCF310"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1</w:t>
            </w:r>
            <w:r w:rsidRPr="00FC2B48">
              <w:rPr>
                <w:rFonts w:ascii="Arial" w:eastAsia="Batang" w:hAnsi="Arial"/>
                <w:b/>
                <w:sz w:val="18"/>
                <w:vertAlign w:val="superscript"/>
                <w:lang w:val="en-US"/>
              </w:rPr>
              <w:t>st</w:t>
            </w:r>
            <w:r w:rsidRPr="00FC2B48">
              <w:rPr>
                <w:rFonts w:ascii="Arial" w:eastAsia="Batang" w:hAnsi="Arial"/>
                <w:b/>
                <w:sz w:val="18"/>
                <w:lang w:val="en-US"/>
              </w:rPr>
              <w:br/>
              <w:t>hop</w:t>
            </w:r>
          </w:p>
        </w:tc>
        <w:tc>
          <w:tcPr>
            <w:tcW w:w="624" w:type="dxa"/>
          </w:tcPr>
          <w:p w14:paraId="456596B0" w14:textId="77777777" w:rsidR="00FC2B48" w:rsidRPr="00FC2B48" w:rsidRDefault="00FC2B48" w:rsidP="00FC2B48">
            <w:pPr>
              <w:keepNext/>
              <w:keepLines/>
              <w:spacing w:after="0"/>
              <w:jc w:val="center"/>
              <w:rPr>
                <w:rFonts w:ascii="Arial" w:eastAsia="Batang" w:hAnsi="Arial"/>
                <w:b/>
                <w:sz w:val="18"/>
                <w:lang w:val="en-US"/>
              </w:rPr>
            </w:pPr>
            <w:r w:rsidRPr="00FC2B48">
              <w:rPr>
                <w:rFonts w:ascii="Arial" w:eastAsia="Batang" w:hAnsi="Arial"/>
                <w:b/>
                <w:sz w:val="18"/>
                <w:lang w:val="en-US"/>
              </w:rPr>
              <w:t>2</w:t>
            </w:r>
            <w:r w:rsidRPr="00FC2B48">
              <w:rPr>
                <w:rFonts w:ascii="Arial" w:eastAsia="Batang" w:hAnsi="Arial"/>
                <w:b/>
                <w:sz w:val="18"/>
                <w:vertAlign w:val="superscript"/>
                <w:lang w:val="en-US"/>
              </w:rPr>
              <w:t>nd</w:t>
            </w:r>
            <w:r w:rsidRPr="00FC2B48">
              <w:rPr>
                <w:rFonts w:ascii="Arial" w:eastAsia="Batang" w:hAnsi="Arial"/>
                <w:b/>
                <w:sz w:val="18"/>
                <w:lang w:val="en-US"/>
              </w:rPr>
              <w:br/>
              <w:t>hop</w:t>
            </w:r>
          </w:p>
        </w:tc>
      </w:tr>
      <w:tr w:rsidR="00FC2B48" w:rsidRPr="00FC2B48" w14:paraId="39F38383" w14:textId="77777777" w:rsidTr="008E254D">
        <w:trPr>
          <w:jc w:val="center"/>
        </w:trPr>
        <w:tc>
          <w:tcPr>
            <w:tcW w:w="956" w:type="dxa"/>
            <w:vAlign w:val="center"/>
          </w:tcPr>
          <w:p w14:paraId="2F6A1599"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≤3</w:t>
            </w:r>
          </w:p>
        </w:tc>
        <w:tc>
          <w:tcPr>
            <w:tcW w:w="624" w:type="dxa"/>
            <w:vAlign w:val="center"/>
          </w:tcPr>
          <w:p w14:paraId="13CB6042"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w:t>
            </w:r>
          </w:p>
        </w:tc>
        <w:tc>
          <w:tcPr>
            <w:tcW w:w="624" w:type="dxa"/>
            <w:vAlign w:val="center"/>
          </w:tcPr>
          <w:p w14:paraId="7C387700"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w:t>
            </w:r>
          </w:p>
        </w:tc>
        <w:tc>
          <w:tcPr>
            <w:tcW w:w="624" w:type="dxa"/>
            <w:vAlign w:val="center"/>
          </w:tcPr>
          <w:p w14:paraId="1D3A2F97"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w:t>
            </w:r>
          </w:p>
        </w:tc>
        <w:tc>
          <w:tcPr>
            <w:tcW w:w="624" w:type="dxa"/>
            <w:vAlign w:val="center"/>
          </w:tcPr>
          <w:p w14:paraId="5C407F9B"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w:t>
            </w:r>
          </w:p>
        </w:tc>
        <w:tc>
          <w:tcPr>
            <w:tcW w:w="624" w:type="dxa"/>
            <w:vAlign w:val="center"/>
          </w:tcPr>
          <w:p w14:paraId="316C4FA6"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w:t>
            </w:r>
          </w:p>
        </w:tc>
        <w:tc>
          <w:tcPr>
            <w:tcW w:w="624" w:type="dxa"/>
            <w:vAlign w:val="center"/>
          </w:tcPr>
          <w:p w14:paraId="23387430"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w:t>
            </w:r>
          </w:p>
        </w:tc>
        <w:tc>
          <w:tcPr>
            <w:tcW w:w="624" w:type="dxa"/>
            <w:vAlign w:val="center"/>
          </w:tcPr>
          <w:p w14:paraId="47CE29F5"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w:t>
            </w:r>
          </w:p>
        </w:tc>
        <w:tc>
          <w:tcPr>
            <w:tcW w:w="624" w:type="dxa"/>
            <w:vAlign w:val="center"/>
          </w:tcPr>
          <w:p w14:paraId="4B2C71A6"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w:t>
            </w:r>
          </w:p>
        </w:tc>
        <w:tc>
          <w:tcPr>
            <w:tcW w:w="624" w:type="dxa"/>
            <w:vAlign w:val="center"/>
          </w:tcPr>
          <w:p w14:paraId="0310B863"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337E6197"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1272BD78" w14:textId="77777777" w:rsidR="00FC2B48" w:rsidRPr="00FC2B48" w:rsidRDefault="00FC2B48" w:rsidP="00FC2B48">
            <w:pPr>
              <w:keepNext/>
              <w:keepLines/>
              <w:spacing w:after="0"/>
              <w:jc w:val="center"/>
              <w:rPr>
                <w:rFonts w:ascii="Arial" w:eastAsia="Batang" w:hAnsi="Arial"/>
                <w:sz w:val="18"/>
                <w:lang w:val="en-US"/>
              </w:rPr>
            </w:pPr>
            <m:oMathPara>
              <m:oMath>
                <m:r>
                  <w:rPr>
                    <w:rFonts w:ascii="Cambria Math" w:hAnsi="Cambria Math"/>
                    <w:lang w:val="en-US"/>
                  </w:rPr>
                  <m:t>0</m:t>
                </m:r>
              </m:oMath>
            </m:oMathPara>
          </w:p>
        </w:tc>
        <w:tc>
          <w:tcPr>
            <w:tcW w:w="624" w:type="dxa"/>
            <w:vAlign w:val="center"/>
          </w:tcPr>
          <w:p w14:paraId="56DB6661"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r>
      <w:tr w:rsidR="00FC2B48" w:rsidRPr="00FC2B48" w14:paraId="6ADA0E41" w14:textId="77777777" w:rsidTr="008E254D">
        <w:trPr>
          <w:jc w:val="center"/>
        </w:trPr>
        <w:tc>
          <w:tcPr>
            <w:tcW w:w="956" w:type="dxa"/>
            <w:vAlign w:val="center"/>
          </w:tcPr>
          <w:p w14:paraId="4E08FE1F"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4</w:t>
            </w:r>
          </w:p>
        </w:tc>
        <w:tc>
          <w:tcPr>
            <w:tcW w:w="624" w:type="dxa"/>
            <w:vAlign w:val="center"/>
          </w:tcPr>
          <w:p w14:paraId="4A09DAAE" w14:textId="77777777" w:rsidR="00FC2B48" w:rsidRPr="00FC2B48" w:rsidRDefault="00FC2B48" w:rsidP="00FC2B48">
            <w:pPr>
              <w:keepNext/>
              <w:keepLines/>
              <w:spacing w:after="0"/>
              <w:jc w:val="center"/>
              <w:rPr>
                <w:rFonts w:ascii="Arial" w:hAnsi="Arial"/>
                <w:sz w:val="18"/>
                <w:lang w:val="en-US"/>
              </w:rPr>
            </w:pPr>
            <w:r w:rsidRPr="00FC2B48">
              <w:rPr>
                <w:rFonts w:ascii="Arial" w:hAnsi="Arial"/>
                <w:sz w:val="18"/>
                <w:lang w:val="en-US"/>
              </w:rPr>
              <w:t>2</w:t>
            </w:r>
          </w:p>
        </w:tc>
        <w:tc>
          <w:tcPr>
            <w:tcW w:w="624" w:type="dxa"/>
            <w:vAlign w:val="center"/>
          </w:tcPr>
          <w:p w14:paraId="771722DE"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4DA1A0CC"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2</w:t>
            </w:r>
          </w:p>
        </w:tc>
        <w:tc>
          <w:tcPr>
            <w:tcW w:w="624" w:type="dxa"/>
            <w:vAlign w:val="center"/>
          </w:tcPr>
          <w:p w14:paraId="4CA29F94"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15D0D912" w14:textId="77777777" w:rsidR="00FC2B48" w:rsidRPr="00FC2B48" w:rsidRDefault="00FC2B48" w:rsidP="00FC2B48">
            <w:pPr>
              <w:keepNext/>
              <w:keepLines/>
              <w:spacing w:after="0"/>
              <w:jc w:val="center"/>
              <w:rPr>
                <w:rFonts w:ascii="Arial" w:hAnsi="Arial"/>
                <w:sz w:val="18"/>
                <w:lang w:val="en-US"/>
              </w:rPr>
            </w:pPr>
            <w:r w:rsidRPr="00FC2B48">
              <w:rPr>
                <w:rFonts w:ascii="Arial" w:hAnsi="Arial"/>
                <w:sz w:val="18"/>
                <w:lang w:val="en-US"/>
              </w:rPr>
              <w:t>3</w:t>
            </w:r>
          </w:p>
        </w:tc>
        <w:tc>
          <w:tcPr>
            <w:tcW w:w="624" w:type="dxa"/>
            <w:vAlign w:val="center"/>
          </w:tcPr>
          <w:p w14:paraId="08243506"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7012E478" w14:textId="77777777" w:rsidR="00FC2B48" w:rsidRPr="00FC2B48" w:rsidRDefault="00FC2B48" w:rsidP="00FC2B48">
            <w:pPr>
              <w:keepNext/>
              <w:keepLines/>
              <w:spacing w:after="0"/>
              <w:jc w:val="center"/>
              <w:rPr>
                <w:rFonts w:ascii="Arial" w:hAnsi="Arial"/>
                <w:sz w:val="18"/>
                <w:lang w:val="en-US"/>
              </w:rPr>
            </w:pPr>
            <w:r w:rsidRPr="00FC2B48">
              <w:rPr>
                <w:rFonts w:ascii="Arial" w:hAnsi="Arial"/>
                <w:sz w:val="18"/>
                <w:lang w:val="en-US"/>
              </w:rPr>
              <w:t>3</w:t>
            </w:r>
          </w:p>
        </w:tc>
        <w:tc>
          <w:tcPr>
            <w:tcW w:w="624" w:type="dxa"/>
            <w:vAlign w:val="center"/>
          </w:tcPr>
          <w:p w14:paraId="1FD3BFC4"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19707289"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09E6AB51"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71470915" w14:textId="77777777" w:rsidR="00FC2B48" w:rsidRPr="00FC2B48" w:rsidRDefault="00FC2B48" w:rsidP="00FC2B48">
            <w:pPr>
              <w:keepNext/>
              <w:keepLines/>
              <w:spacing w:after="0"/>
              <w:jc w:val="center"/>
              <w:rPr>
                <w:rFonts w:ascii="Arial" w:eastAsia="Batang" w:hAnsi="Arial"/>
                <w:sz w:val="18"/>
                <w:lang w:val="en-US"/>
              </w:rPr>
            </w:pPr>
            <m:oMathPara>
              <m:oMath>
                <m:r>
                  <w:rPr>
                    <w:rFonts w:ascii="Cambria Math" w:hAnsi="Cambria Math"/>
                    <w:lang w:val="en-US"/>
                  </w:rPr>
                  <m:t>0</m:t>
                </m:r>
              </m:oMath>
            </m:oMathPara>
          </w:p>
        </w:tc>
        <w:tc>
          <w:tcPr>
            <w:tcW w:w="624" w:type="dxa"/>
            <w:vAlign w:val="center"/>
          </w:tcPr>
          <w:p w14:paraId="4D344F7B"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r>
      <w:tr w:rsidR="00FC2B48" w:rsidRPr="00FC2B48" w14:paraId="79E3C592" w14:textId="77777777" w:rsidTr="008E254D">
        <w:trPr>
          <w:jc w:val="center"/>
        </w:trPr>
        <w:tc>
          <w:tcPr>
            <w:tcW w:w="956" w:type="dxa"/>
            <w:vAlign w:val="center"/>
          </w:tcPr>
          <w:p w14:paraId="4A61B505"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5, 6</w:t>
            </w:r>
          </w:p>
        </w:tc>
        <w:tc>
          <w:tcPr>
            <w:tcW w:w="624" w:type="dxa"/>
            <w:vAlign w:val="center"/>
          </w:tcPr>
          <w:p w14:paraId="216A5FC1"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2</w:t>
            </w:r>
          </w:p>
        </w:tc>
        <w:tc>
          <w:tcPr>
            <w:tcW w:w="624" w:type="dxa"/>
            <w:vAlign w:val="center"/>
          </w:tcPr>
          <w:p w14:paraId="08E827EA"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4D4FE358"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2</w:t>
            </w:r>
          </w:p>
        </w:tc>
        <w:tc>
          <w:tcPr>
            <w:tcW w:w="624" w:type="dxa"/>
            <w:vAlign w:val="center"/>
          </w:tcPr>
          <w:p w14:paraId="0CD18EAC"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0, 4</w:t>
            </w:r>
          </w:p>
        </w:tc>
        <w:tc>
          <w:tcPr>
            <w:tcW w:w="624" w:type="dxa"/>
            <w:vAlign w:val="center"/>
          </w:tcPr>
          <w:p w14:paraId="5E5B1EF2"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3</w:t>
            </w:r>
          </w:p>
        </w:tc>
        <w:tc>
          <w:tcPr>
            <w:tcW w:w="624" w:type="dxa"/>
            <w:vAlign w:val="center"/>
          </w:tcPr>
          <w:p w14:paraId="68BF082C"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03A96D29"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3</w:t>
            </w:r>
          </w:p>
        </w:tc>
        <w:tc>
          <w:tcPr>
            <w:tcW w:w="624" w:type="dxa"/>
            <w:vAlign w:val="center"/>
          </w:tcPr>
          <w:p w14:paraId="15CD63F6"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0, 4</w:t>
            </w:r>
          </w:p>
        </w:tc>
        <w:tc>
          <w:tcPr>
            <w:tcW w:w="624" w:type="dxa"/>
            <w:vAlign w:val="center"/>
          </w:tcPr>
          <w:p w14:paraId="03809256"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767AA908"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5AB39629" w14:textId="77777777" w:rsidR="00FC2B48" w:rsidRPr="00FC2B48" w:rsidRDefault="00FC2B48" w:rsidP="00FC2B48">
            <w:pPr>
              <w:keepNext/>
              <w:keepLines/>
              <w:spacing w:after="0"/>
              <w:jc w:val="center"/>
              <w:rPr>
                <w:rFonts w:ascii="Arial" w:eastAsia="Batang" w:hAnsi="Arial"/>
                <w:sz w:val="18"/>
                <w:lang w:val="en-US"/>
              </w:rPr>
            </w:pPr>
            <m:oMathPara>
              <m:oMath>
                <m:r>
                  <w:rPr>
                    <w:rFonts w:ascii="Cambria Math" w:hAnsi="Cambria Math"/>
                    <w:lang w:val="en-US"/>
                  </w:rPr>
                  <m:t>0, 4</m:t>
                </m:r>
              </m:oMath>
            </m:oMathPara>
          </w:p>
        </w:tc>
        <w:tc>
          <w:tcPr>
            <w:tcW w:w="624" w:type="dxa"/>
            <w:vAlign w:val="center"/>
          </w:tcPr>
          <w:p w14:paraId="36947F48"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0, 4</w:t>
            </w:r>
          </w:p>
        </w:tc>
      </w:tr>
      <w:tr w:rsidR="00FC2B48" w:rsidRPr="00FC2B48" w14:paraId="560F0EFC" w14:textId="77777777" w:rsidTr="008E254D">
        <w:trPr>
          <w:jc w:val="center"/>
        </w:trPr>
        <w:tc>
          <w:tcPr>
            <w:tcW w:w="956" w:type="dxa"/>
            <w:vAlign w:val="center"/>
          </w:tcPr>
          <w:p w14:paraId="321F58C4"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7</w:t>
            </w:r>
          </w:p>
        </w:tc>
        <w:tc>
          <w:tcPr>
            <w:tcW w:w="624" w:type="dxa"/>
            <w:vAlign w:val="center"/>
          </w:tcPr>
          <w:p w14:paraId="779D323D"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2</w:t>
            </w:r>
          </w:p>
        </w:tc>
        <w:tc>
          <w:tcPr>
            <w:tcW w:w="624" w:type="dxa"/>
            <w:vAlign w:val="center"/>
          </w:tcPr>
          <w:p w14:paraId="649D4299"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0010CBC4"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2, 6</w:t>
            </w:r>
          </w:p>
        </w:tc>
        <w:tc>
          <w:tcPr>
            <w:tcW w:w="624" w:type="dxa"/>
            <w:vAlign w:val="center"/>
          </w:tcPr>
          <w:p w14:paraId="1F65CC10"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0, 4</w:t>
            </w:r>
          </w:p>
        </w:tc>
        <w:tc>
          <w:tcPr>
            <w:tcW w:w="624" w:type="dxa"/>
            <w:vAlign w:val="center"/>
          </w:tcPr>
          <w:p w14:paraId="1F523B96"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3</w:t>
            </w:r>
          </w:p>
        </w:tc>
        <w:tc>
          <w:tcPr>
            <w:tcW w:w="624" w:type="dxa"/>
            <w:vAlign w:val="center"/>
          </w:tcPr>
          <w:p w14:paraId="30C4AC54"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0413ED42"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3</w:t>
            </w:r>
          </w:p>
        </w:tc>
        <w:tc>
          <w:tcPr>
            <w:tcW w:w="624" w:type="dxa"/>
            <w:vAlign w:val="center"/>
          </w:tcPr>
          <w:p w14:paraId="0B81AF2F"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0, 4</w:t>
            </w:r>
          </w:p>
        </w:tc>
        <w:tc>
          <w:tcPr>
            <w:tcW w:w="624" w:type="dxa"/>
            <w:vAlign w:val="center"/>
          </w:tcPr>
          <w:p w14:paraId="092A4604"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35CCB3D0"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w:t>
            </w:r>
          </w:p>
        </w:tc>
        <w:tc>
          <w:tcPr>
            <w:tcW w:w="624" w:type="dxa"/>
            <w:vAlign w:val="center"/>
          </w:tcPr>
          <w:p w14:paraId="091AFA6C" w14:textId="77777777" w:rsidR="00FC2B48" w:rsidRPr="00FC2B48" w:rsidRDefault="00FC2B48" w:rsidP="00FC2B48">
            <w:pPr>
              <w:keepNext/>
              <w:keepLines/>
              <w:spacing w:after="0"/>
              <w:jc w:val="center"/>
              <w:rPr>
                <w:rFonts w:ascii="Arial" w:eastAsia="Batang" w:hAnsi="Arial"/>
                <w:sz w:val="18"/>
                <w:lang w:val="en-US"/>
              </w:rPr>
            </w:pPr>
            <m:oMathPara>
              <m:oMath>
                <m:r>
                  <w:rPr>
                    <w:rFonts w:ascii="Cambria Math" w:hAnsi="Cambria Math"/>
                    <w:lang w:val="en-US"/>
                  </w:rPr>
                  <m:t>0, 4</m:t>
                </m:r>
              </m:oMath>
            </m:oMathPara>
          </w:p>
        </w:tc>
        <w:tc>
          <w:tcPr>
            <w:tcW w:w="624" w:type="dxa"/>
            <w:vAlign w:val="center"/>
          </w:tcPr>
          <w:p w14:paraId="6B05BC20" w14:textId="77777777" w:rsidR="00FC2B48" w:rsidRPr="00FC2B48" w:rsidRDefault="00FC2B48" w:rsidP="00FC2B48">
            <w:pPr>
              <w:keepNext/>
              <w:keepLines/>
              <w:spacing w:after="0"/>
              <w:jc w:val="center"/>
              <w:rPr>
                <w:rFonts w:ascii="Arial" w:eastAsia="Batang" w:hAnsi="Arial"/>
                <w:sz w:val="18"/>
                <w:lang w:val="en-US"/>
              </w:rPr>
            </w:pPr>
            <w:r w:rsidRPr="00FC2B48">
              <w:rPr>
                <w:rFonts w:ascii="Arial" w:eastAsia="Batang" w:hAnsi="Arial"/>
                <w:sz w:val="18"/>
                <w:lang w:val="en-US"/>
              </w:rPr>
              <w:t>0, 4</w:t>
            </w:r>
          </w:p>
        </w:tc>
      </w:tr>
    </w:tbl>
    <w:p w14:paraId="1ABEC107" w14:textId="77777777" w:rsidR="00FC2B48" w:rsidRPr="00FC2B48" w:rsidRDefault="00FC2B48" w:rsidP="00FC2B48"/>
    <w:p w14:paraId="511535DF" w14:textId="77777777" w:rsidR="00922F16" w:rsidRPr="00413DAF" w:rsidRDefault="00922F16" w:rsidP="00922F16">
      <w:pPr>
        <w:keepNext/>
        <w:keepLines/>
        <w:spacing w:before="120"/>
        <w:ind w:left="1418" w:hanging="1418"/>
        <w:outlineLvl w:val="3"/>
        <w:rPr>
          <w:rFonts w:ascii="Arial" w:hAnsi="Arial"/>
          <w:sz w:val="24"/>
          <w:szCs w:val="24"/>
        </w:rPr>
      </w:pPr>
    </w:p>
    <w:bookmarkEnd w:id="3"/>
    <w:bookmarkEnd w:id="4"/>
    <w:p w14:paraId="39B1123A" w14:textId="77777777" w:rsidR="00E76E33" w:rsidRDefault="00E76E33">
      <w:pPr>
        <w:spacing w:after="0"/>
        <w:rPr>
          <w:rFonts w:ascii="Arial" w:hAnsi="Arial" w:cs="Arial"/>
          <w:sz w:val="28"/>
          <w:szCs w:val="24"/>
        </w:rPr>
      </w:pPr>
    </w:p>
    <w:p w14:paraId="59150672" w14:textId="6BDD9686" w:rsidR="00E76E33" w:rsidRPr="003C2D12" w:rsidRDefault="00E76E33">
      <w:pPr>
        <w:spacing w:after="0"/>
        <w:rPr>
          <w:rFonts w:ascii="Arial" w:hAnsi="Arial" w:cs="Arial"/>
          <w:sz w:val="28"/>
          <w:szCs w:val="24"/>
        </w:rPr>
      </w:pPr>
    </w:p>
    <w:sectPr w:rsidR="00E76E33" w:rsidRPr="003C2D12"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4A9AD" w14:textId="77777777" w:rsidR="00300763" w:rsidRDefault="00300763">
      <w:r>
        <w:separator/>
      </w:r>
    </w:p>
  </w:endnote>
  <w:endnote w:type="continuationSeparator" w:id="0">
    <w:p w14:paraId="34FFFB07" w14:textId="77777777" w:rsidR="00300763" w:rsidRDefault="00300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016AD" w14:textId="77777777" w:rsidR="00300763" w:rsidRDefault="00300763">
      <w:r>
        <w:separator/>
      </w:r>
    </w:p>
  </w:footnote>
  <w:footnote w:type="continuationSeparator" w:id="0">
    <w:p w14:paraId="5975FFFE" w14:textId="77777777" w:rsidR="00300763" w:rsidRDefault="00300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8DDFA" w14:textId="77777777" w:rsidR="009D1163" w:rsidRDefault="009D116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EB4E5" w14:textId="083AF01C" w:rsidR="009D1163" w:rsidRPr="0027237D" w:rsidRDefault="009D1163" w:rsidP="0027237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BCC03" w14:textId="77777777" w:rsidR="009D1163" w:rsidRDefault="009D116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1800EB"/>
    <w:multiLevelType w:val="hybridMultilevel"/>
    <w:tmpl w:val="52C23458"/>
    <w:lvl w:ilvl="0" w:tplc="041D000F">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AE97485"/>
    <w:multiLevelType w:val="hybridMultilevel"/>
    <w:tmpl w:val="34FE4482"/>
    <w:lvl w:ilvl="0" w:tplc="041D000F">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
  </w:num>
  <w:num w:numId="4">
    <w:abstractNumId w:val="3"/>
  </w:num>
  <w:num w:numId="5">
    <w:abstractNumId w:val="30"/>
  </w:num>
  <w:num w:numId="6">
    <w:abstractNumId w:val="8"/>
  </w:num>
  <w:num w:numId="7">
    <w:abstractNumId w:val="25"/>
  </w:num>
  <w:num w:numId="8">
    <w:abstractNumId w:val="0"/>
  </w:num>
  <w:num w:numId="9">
    <w:abstractNumId w:val="20"/>
  </w:num>
  <w:num w:numId="10">
    <w:abstractNumId w:val="22"/>
  </w:num>
  <w:num w:numId="11">
    <w:abstractNumId w:val="23"/>
  </w:num>
  <w:num w:numId="12">
    <w:abstractNumId w:val="33"/>
  </w:num>
  <w:num w:numId="13">
    <w:abstractNumId w:val="10"/>
  </w:num>
  <w:num w:numId="14">
    <w:abstractNumId w:val="16"/>
  </w:num>
  <w:num w:numId="15">
    <w:abstractNumId w:val="14"/>
  </w:num>
  <w:num w:numId="16">
    <w:abstractNumId w:val="18"/>
  </w:num>
  <w:num w:numId="17">
    <w:abstractNumId w:val="35"/>
  </w:num>
  <w:num w:numId="18">
    <w:abstractNumId w:val="19"/>
  </w:num>
  <w:num w:numId="19">
    <w:abstractNumId w:val="17"/>
  </w:num>
  <w:num w:numId="20">
    <w:abstractNumId w:val="31"/>
  </w:num>
  <w:num w:numId="21">
    <w:abstractNumId w:val="15"/>
  </w:num>
  <w:num w:numId="22">
    <w:abstractNumId w:val="13"/>
  </w:num>
  <w:num w:numId="23">
    <w:abstractNumId w:val="7"/>
  </w:num>
  <w:num w:numId="24">
    <w:abstractNumId w:val="27"/>
  </w:num>
  <w:num w:numId="25">
    <w:abstractNumId w:val="32"/>
  </w:num>
  <w:num w:numId="26">
    <w:abstractNumId w:val="6"/>
  </w:num>
  <w:num w:numId="27">
    <w:abstractNumId w:val="12"/>
  </w:num>
  <w:num w:numId="28">
    <w:abstractNumId w:val="2"/>
  </w:num>
  <w:num w:numId="29">
    <w:abstractNumId w:val="21"/>
  </w:num>
  <w:num w:numId="30">
    <w:abstractNumId w:val="34"/>
  </w:num>
  <w:num w:numId="31">
    <w:abstractNumId w:val="28"/>
  </w:num>
  <w:num w:numId="32">
    <w:abstractNumId w:val="4"/>
  </w:num>
  <w:num w:numId="33">
    <w:abstractNumId w:val="36"/>
  </w:num>
  <w:num w:numId="34">
    <w:abstractNumId w:val="9"/>
  </w:num>
  <w:num w:numId="35">
    <w:abstractNumId w:val="29"/>
  </w:num>
  <w:num w:numId="36">
    <w:abstractNumId w:val="5"/>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74E"/>
    <w:rsid w:val="00013393"/>
    <w:rsid w:val="00016B39"/>
    <w:rsid w:val="00021A30"/>
    <w:rsid w:val="00022E4A"/>
    <w:rsid w:val="00080B96"/>
    <w:rsid w:val="0008130C"/>
    <w:rsid w:val="0008518C"/>
    <w:rsid w:val="000A6394"/>
    <w:rsid w:val="000B2FBC"/>
    <w:rsid w:val="000B7FED"/>
    <w:rsid w:val="000C038A"/>
    <w:rsid w:val="000C5759"/>
    <w:rsid w:val="000C6598"/>
    <w:rsid w:val="000D3795"/>
    <w:rsid w:val="001001C3"/>
    <w:rsid w:val="00102830"/>
    <w:rsid w:val="00133142"/>
    <w:rsid w:val="00145D43"/>
    <w:rsid w:val="0016310C"/>
    <w:rsid w:val="001727FF"/>
    <w:rsid w:val="0017613A"/>
    <w:rsid w:val="00192869"/>
    <w:rsid w:val="00192C46"/>
    <w:rsid w:val="001A08B3"/>
    <w:rsid w:val="001A7B60"/>
    <w:rsid w:val="001B22F6"/>
    <w:rsid w:val="001B52F0"/>
    <w:rsid w:val="001B721C"/>
    <w:rsid w:val="001B7A65"/>
    <w:rsid w:val="001C499A"/>
    <w:rsid w:val="001E41F3"/>
    <w:rsid w:val="001E6453"/>
    <w:rsid w:val="001F10EE"/>
    <w:rsid w:val="001F5023"/>
    <w:rsid w:val="00253B88"/>
    <w:rsid w:val="0026004D"/>
    <w:rsid w:val="002640DD"/>
    <w:rsid w:val="00264AE9"/>
    <w:rsid w:val="0027237D"/>
    <w:rsid w:val="00275D12"/>
    <w:rsid w:val="00284FEB"/>
    <w:rsid w:val="002860C4"/>
    <w:rsid w:val="002B5741"/>
    <w:rsid w:val="002D5DFA"/>
    <w:rsid w:val="002F38DF"/>
    <w:rsid w:val="002F3D3E"/>
    <w:rsid w:val="00300763"/>
    <w:rsid w:val="003027D2"/>
    <w:rsid w:val="00303977"/>
    <w:rsid w:val="00305409"/>
    <w:rsid w:val="0030563D"/>
    <w:rsid w:val="00312AD3"/>
    <w:rsid w:val="00325C7C"/>
    <w:rsid w:val="0033726E"/>
    <w:rsid w:val="00340FDE"/>
    <w:rsid w:val="00342A9E"/>
    <w:rsid w:val="003523B9"/>
    <w:rsid w:val="003609EF"/>
    <w:rsid w:val="0036231A"/>
    <w:rsid w:val="00367CD1"/>
    <w:rsid w:val="00372787"/>
    <w:rsid w:val="00374DD4"/>
    <w:rsid w:val="00394A96"/>
    <w:rsid w:val="003C1913"/>
    <w:rsid w:val="003C2D12"/>
    <w:rsid w:val="003C30D4"/>
    <w:rsid w:val="003D043C"/>
    <w:rsid w:val="003D3269"/>
    <w:rsid w:val="003D4F67"/>
    <w:rsid w:val="003E1A36"/>
    <w:rsid w:val="003E36AE"/>
    <w:rsid w:val="003F3A30"/>
    <w:rsid w:val="00401443"/>
    <w:rsid w:val="00404EF2"/>
    <w:rsid w:val="00410371"/>
    <w:rsid w:val="00413DAF"/>
    <w:rsid w:val="00414804"/>
    <w:rsid w:val="004242F1"/>
    <w:rsid w:val="00432EE5"/>
    <w:rsid w:val="004565AA"/>
    <w:rsid w:val="00456B30"/>
    <w:rsid w:val="0047043E"/>
    <w:rsid w:val="00485035"/>
    <w:rsid w:val="00496B1F"/>
    <w:rsid w:val="004A34B4"/>
    <w:rsid w:val="004B75B7"/>
    <w:rsid w:val="004D12AF"/>
    <w:rsid w:val="004D3CBB"/>
    <w:rsid w:val="004D5246"/>
    <w:rsid w:val="004F57C9"/>
    <w:rsid w:val="005030DD"/>
    <w:rsid w:val="0051580D"/>
    <w:rsid w:val="00547111"/>
    <w:rsid w:val="00556BE1"/>
    <w:rsid w:val="005762A1"/>
    <w:rsid w:val="00580B5F"/>
    <w:rsid w:val="00582851"/>
    <w:rsid w:val="00592D74"/>
    <w:rsid w:val="005955C4"/>
    <w:rsid w:val="005B0677"/>
    <w:rsid w:val="005C347C"/>
    <w:rsid w:val="005D3895"/>
    <w:rsid w:val="005D6AF8"/>
    <w:rsid w:val="005E2C44"/>
    <w:rsid w:val="005E4F09"/>
    <w:rsid w:val="005E7E14"/>
    <w:rsid w:val="005F1B95"/>
    <w:rsid w:val="005F1FED"/>
    <w:rsid w:val="005F4C10"/>
    <w:rsid w:val="006133A8"/>
    <w:rsid w:val="00621188"/>
    <w:rsid w:val="006257ED"/>
    <w:rsid w:val="00630A93"/>
    <w:rsid w:val="006352D0"/>
    <w:rsid w:val="00642DD0"/>
    <w:rsid w:val="006722DC"/>
    <w:rsid w:val="00672398"/>
    <w:rsid w:val="00674F8F"/>
    <w:rsid w:val="00695808"/>
    <w:rsid w:val="00695F3C"/>
    <w:rsid w:val="006B46FB"/>
    <w:rsid w:val="006B581A"/>
    <w:rsid w:val="006E21FB"/>
    <w:rsid w:val="006F1F8D"/>
    <w:rsid w:val="00702ABF"/>
    <w:rsid w:val="00714C6A"/>
    <w:rsid w:val="0073218E"/>
    <w:rsid w:val="00753AB7"/>
    <w:rsid w:val="007661D4"/>
    <w:rsid w:val="00780802"/>
    <w:rsid w:val="00792342"/>
    <w:rsid w:val="007977A8"/>
    <w:rsid w:val="007A0D6E"/>
    <w:rsid w:val="007A55C1"/>
    <w:rsid w:val="007B1299"/>
    <w:rsid w:val="007B512A"/>
    <w:rsid w:val="007C0F7F"/>
    <w:rsid w:val="007C2097"/>
    <w:rsid w:val="007D6A07"/>
    <w:rsid w:val="007F0253"/>
    <w:rsid w:val="007F7259"/>
    <w:rsid w:val="008009AB"/>
    <w:rsid w:val="00801E1F"/>
    <w:rsid w:val="008040A8"/>
    <w:rsid w:val="00825810"/>
    <w:rsid w:val="008279FA"/>
    <w:rsid w:val="00831F4C"/>
    <w:rsid w:val="008509C2"/>
    <w:rsid w:val="00850BE5"/>
    <w:rsid w:val="0085672E"/>
    <w:rsid w:val="008626E7"/>
    <w:rsid w:val="008663DB"/>
    <w:rsid w:val="00870EE7"/>
    <w:rsid w:val="00875227"/>
    <w:rsid w:val="008863B9"/>
    <w:rsid w:val="008A45A6"/>
    <w:rsid w:val="008A75B1"/>
    <w:rsid w:val="008B5EFB"/>
    <w:rsid w:val="008C6650"/>
    <w:rsid w:val="008E2E6C"/>
    <w:rsid w:val="008E788F"/>
    <w:rsid w:val="008F414C"/>
    <w:rsid w:val="008F686C"/>
    <w:rsid w:val="009148DE"/>
    <w:rsid w:val="00922F16"/>
    <w:rsid w:val="00931622"/>
    <w:rsid w:val="00936A26"/>
    <w:rsid w:val="00941E30"/>
    <w:rsid w:val="00946B79"/>
    <w:rsid w:val="00956B69"/>
    <w:rsid w:val="00963C42"/>
    <w:rsid w:val="00971AC5"/>
    <w:rsid w:val="009777D9"/>
    <w:rsid w:val="00991B88"/>
    <w:rsid w:val="0099288C"/>
    <w:rsid w:val="009A5753"/>
    <w:rsid w:val="009A579D"/>
    <w:rsid w:val="009B78C6"/>
    <w:rsid w:val="009D1011"/>
    <w:rsid w:val="009D1163"/>
    <w:rsid w:val="009D37C2"/>
    <w:rsid w:val="009E1BC1"/>
    <w:rsid w:val="009E3297"/>
    <w:rsid w:val="009E6BDF"/>
    <w:rsid w:val="009F001D"/>
    <w:rsid w:val="009F734F"/>
    <w:rsid w:val="00A17F60"/>
    <w:rsid w:val="00A202E8"/>
    <w:rsid w:val="00A246B6"/>
    <w:rsid w:val="00A34304"/>
    <w:rsid w:val="00A41A69"/>
    <w:rsid w:val="00A4216F"/>
    <w:rsid w:val="00A42A5E"/>
    <w:rsid w:val="00A44C1E"/>
    <w:rsid w:val="00A47990"/>
    <w:rsid w:val="00A47E70"/>
    <w:rsid w:val="00A50CF0"/>
    <w:rsid w:val="00A51C08"/>
    <w:rsid w:val="00A57401"/>
    <w:rsid w:val="00A57CAA"/>
    <w:rsid w:val="00A6014C"/>
    <w:rsid w:val="00A749E1"/>
    <w:rsid w:val="00A762CA"/>
    <w:rsid w:val="00A7671C"/>
    <w:rsid w:val="00A87EB1"/>
    <w:rsid w:val="00AA2CBC"/>
    <w:rsid w:val="00AB372B"/>
    <w:rsid w:val="00AB45F4"/>
    <w:rsid w:val="00AC5820"/>
    <w:rsid w:val="00AD183D"/>
    <w:rsid w:val="00AD1CD8"/>
    <w:rsid w:val="00AE7420"/>
    <w:rsid w:val="00B12B89"/>
    <w:rsid w:val="00B14C93"/>
    <w:rsid w:val="00B258BB"/>
    <w:rsid w:val="00B429D0"/>
    <w:rsid w:val="00B67B97"/>
    <w:rsid w:val="00B74076"/>
    <w:rsid w:val="00B968C8"/>
    <w:rsid w:val="00BA18D8"/>
    <w:rsid w:val="00BA3EC5"/>
    <w:rsid w:val="00BA51D9"/>
    <w:rsid w:val="00BB5DFC"/>
    <w:rsid w:val="00BC341C"/>
    <w:rsid w:val="00BD279D"/>
    <w:rsid w:val="00BD6BB8"/>
    <w:rsid w:val="00BE1686"/>
    <w:rsid w:val="00BF5C1C"/>
    <w:rsid w:val="00BF7514"/>
    <w:rsid w:val="00C020F1"/>
    <w:rsid w:val="00C06D7F"/>
    <w:rsid w:val="00C1177B"/>
    <w:rsid w:val="00C147AC"/>
    <w:rsid w:val="00C177E8"/>
    <w:rsid w:val="00C42719"/>
    <w:rsid w:val="00C43E32"/>
    <w:rsid w:val="00C46976"/>
    <w:rsid w:val="00C56057"/>
    <w:rsid w:val="00C62982"/>
    <w:rsid w:val="00C66BA2"/>
    <w:rsid w:val="00C74979"/>
    <w:rsid w:val="00C77020"/>
    <w:rsid w:val="00C93F46"/>
    <w:rsid w:val="00C95985"/>
    <w:rsid w:val="00CA12EC"/>
    <w:rsid w:val="00CA1F8F"/>
    <w:rsid w:val="00CA29EB"/>
    <w:rsid w:val="00CA700E"/>
    <w:rsid w:val="00CB7616"/>
    <w:rsid w:val="00CC46AF"/>
    <w:rsid w:val="00CC5026"/>
    <w:rsid w:val="00CC68D0"/>
    <w:rsid w:val="00CD23D6"/>
    <w:rsid w:val="00CD432C"/>
    <w:rsid w:val="00CD749E"/>
    <w:rsid w:val="00D03F9A"/>
    <w:rsid w:val="00D06D51"/>
    <w:rsid w:val="00D101E5"/>
    <w:rsid w:val="00D24991"/>
    <w:rsid w:val="00D30AA6"/>
    <w:rsid w:val="00D4577F"/>
    <w:rsid w:val="00D50255"/>
    <w:rsid w:val="00D54B09"/>
    <w:rsid w:val="00D66520"/>
    <w:rsid w:val="00D67114"/>
    <w:rsid w:val="00D71362"/>
    <w:rsid w:val="00D7518E"/>
    <w:rsid w:val="00D9403A"/>
    <w:rsid w:val="00D94A9A"/>
    <w:rsid w:val="00DA1F4F"/>
    <w:rsid w:val="00DA5E1A"/>
    <w:rsid w:val="00DB7D79"/>
    <w:rsid w:val="00DE34CF"/>
    <w:rsid w:val="00DF31A4"/>
    <w:rsid w:val="00E07A86"/>
    <w:rsid w:val="00E12382"/>
    <w:rsid w:val="00E13F3D"/>
    <w:rsid w:val="00E14517"/>
    <w:rsid w:val="00E34898"/>
    <w:rsid w:val="00E3559B"/>
    <w:rsid w:val="00E6726D"/>
    <w:rsid w:val="00E739DF"/>
    <w:rsid w:val="00E76E33"/>
    <w:rsid w:val="00E92D26"/>
    <w:rsid w:val="00E95B79"/>
    <w:rsid w:val="00E964A1"/>
    <w:rsid w:val="00EA1D42"/>
    <w:rsid w:val="00EA37EF"/>
    <w:rsid w:val="00EB09B7"/>
    <w:rsid w:val="00EE44CA"/>
    <w:rsid w:val="00EE7D7C"/>
    <w:rsid w:val="00F02217"/>
    <w:rsid w:val="00F23704"/>
    <w:rsid w:val="00F25D98"/>
    <w:rsid w:val="00F300FB"/>
    <w:rsid w:val="00F3270B"/>
    <w:rsid w:val="00FA460E"/>
    <w:rsid w:val="00FA6BCC"/>
    <w:rsid w:val="00FA7EDF"/>
    <w:rsid w:val="00FB6386"/>
    <w:rsid w:val="00FC2B48"/>
    <w:rsid w:val="00FC7839"/>
    <w:rsid w:val="00FE4299"/>
    <w:rsid w:val="00FE58FC"/>
    <w:rsid w:val="00FF7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D1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UNDERRUBRIK 1-2,DO NOT USE_h2,h2,h21,H2 Char,h2 Char,Header 2,Header2,22,heading2,2nd level,H21,H22,H23,H24,H25,R2,E2,†berschrift 2,õberschrift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rsid w:val="000B7FED"/>
    <w:pPr>
      <w:ind w:left="1418" w:hanging="1418"/>
      <w:outlineLvl w:val="3"/>
    </w:pPr>
    <w:rPr>
      <w:sz w:val="24"/>
    </w:rPr>
  </w:style>
  <w:style w:type="paragraph" w:styleId="Titre5">
    <w:name w:val="heading 5"/>
    <w:aliases w:val="h5,Heading5,H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aliases w:val="Table Heading"/>
    <w:basedOn w:val="Titre1"/>
    <w:next w:val="Normal"/>
    <w:link w:val="Titre8Car"/>
    <w:uiPriority w:val="9"/>
    <w:qFormat/>
    <w:rsid w:val="000B7FED"/>
    <w:pPr>
      <w:ind w:left="0" w:firstLine="0"/>
      <w:outlineLvl w:val="7"/>
    </w:pPr>
  </w:style>
  <w:style w:type="paragraph" w:styleId="Titre9">
    <w:name w:val="heading 9"/>
    <w:aliases w:val="Figure Heading,FH"/>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aliases w:val="lb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C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Car"/>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link w:val="ListeCar"/>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Zchn"/>
    <w:uiPriority w:val="99"/>
    <w:qFormat/>
    <w:rsid w:val="000B7FED"/>
  </w:style>
  <w:style w:type="paragraph" w:customStyle="1" w:styleId="B2">
    <w:name w:val="B2"/>
    <w:basedOn w:val="Liste2"/>
    <w:link w:val="B2Char"/>
    <w:uiPriority w:val="99"/>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1"/>
    <w:uiPriority w:val="99"/>
    <w:qFormat/>
    <w:rsid w:val="000B7FED"/>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B1Zchn">
    <w:name w:val="B1 Zchn"/>
    <w:link w:val="B1"/>
    <w:qFormat/>
    <w:rsid w:val="00BF5C1C"/>
    <w:rPr>
      <w:rFonts w:ascii="Times New Roman" w:hAnsi="Times New Roman"/>
      <w:lang w:val="en-GB" w:eastAsia="en-US"/>
    </w:rPr>
  </w:style>
  <w:style w:type="table" w:styleId="Grilledutableau">
    <w:name w:val="Table Grid"/>
    <w:basedOn w:val="TableauNormal"/>
    <w:uiPriority w:val="59"/>
    <w:rsid w:val="00BF5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C1C"/>
    <w:rPr>
      <w:rFonts w:ascii="Arial" w:hAnsi="Arial"/>
      <w:b/>
      <w:lang w:val="en-GB" w:eastAsia="en-US"/>
    </w:rPr>
  </w:style>
  <w:style w:type="character" w:customStyle="1" w:styleId="TACChar">
    <w:name w:val="TAC Char"/>
    <w:link w:val="TAC"/>
    <w:qFormat/>
    <w:locked/>
    <w:rsid w:val="00BF5C1C"/>
    <w:rPr>
      <w:rFonts w:ascii="Arial" w:hAnsi="Arial"/>
      <w:sz w:val="18"/>
      <w:lang w:val="en-GB" w:eastAsia="en-US"/>
    </w:rPr>
  </w:style>
  <w:style w:type="character" w:customStyle="1" w:styleId="TAHCar">
    <w:name w:val="TAH Car"/>
    <w:link w:val="TAH"/>
    <w:qFormat/>
    <w:rsid w:val="00BF5C1C"/>
    <w:rPr>
      <w:rFonts w:ascii="Arial" w:hAnsi="Arial"/>
      <w:b/>
      <w:sz w:val="18"/>
      <w:lang w:val="en-GB" w:eastAsia="en-US"/>
    </w:rPr>
  </w:style>
  <w:style w:type="character" w:customStyle="1" w:styleId="B2Char">
    <w:name w:val="B2 Char"/>
    <w:link w:val="B2"/>
    <w:uiPriority w:val="99"/>
    <w:qFormat/>
    <w:rsid w:val="00F02217"/>
    <w:rPr>
      <w:rFonts w:ascii="Times New Roman" w:hAnsi="Times New Roman"/>
      <w:lang w:val="en-GB" w:eastAsia="en-US"/>
    </w:rPr>
  </w:style>
  <w:style w:type="character" w:customStyle="1" w:styleId="B3Char">
    <w:name w:val="B3 Char"/>
    <w:link w:val="B3"/>
    <w:rsid w:val="00E3559B"/>
    <w:rPr>
      <w:rFonts w:ascii="Times New Roman" w:hAnsi="Times New Roman"/>
      <w:lang w:val="en-GB" w:eastAsia="en-US"/>
    </w:rPr>
  </w:style>
  <w:style w:type="paragraph" w:styleId="Paragraphedeliste">
    <w:name w:val="List Paragraph"/>
    <w:aliases w:val="- Bullets,목록 단락,リスト段落,?? ??,?????,????,Lista1,列出段落,列出段落1,中等深浅网格 1 - 着色 21"/>
    <w:basedOn w:val="Normal"/>
    <w:link w:val="ParagraphedelisteCar"/>
    <w:uiPriority w:val="34"/>
    <w:qFormat/>
    <w:rsid w:val="00E3559B"/>
    <w:pPr>
      <w:spacing w:after="200" w:line="276" w:lineRule="auto"/>
      <w:ind w:left="720"/>
      <w:contextualSpacing/>
    </w:pPr>
    <w:rPr>
      <w:rFonts w:ascii="Calibri" w:eastAsia="Calibri" w:hAnsi="Calibri"/>
      <w:sz w:val="22"/>
      <w:szCs w:val="22"/>
      <w:lang w:val="en-US"/>
    </w:rPr>
  </w:style>
  <w:style w:type="character" w:customStyle="1" w:styleId="ParagraphedelisteCar">
    <w:name w:val="Paragraphe de liste Car"/>
    <w:aliases w:val="- Bullets Car,목록 단락 Car,リスト段落 Car,?? ?? Car,????? Car,???? Car,Lista1 Car,列出段落 Car,列出段落1 Car,中等深浅网格 1 - 着色 21 Car"/>
    <w:link w:val="Paragraphedeliste"/>
    <w:uiPriority w:val="34"/>
    <w:qFormat/>
    <w:rsid w:val="00E3559B"/>
    <w:rPr>
      <w:rFonts w:ascii="Calibri" w:eastAsia="Calibri" w:hAnsi="Calibri"/>
      <w:sz w:val="22"/>
      <w:szCs w:val="22"/>
      <w:lang w:val="en-US" w:eastAsia="en-US"/>
    </w:rPr>
  </w:style>
  <w:style w:type="character" w:customStyle="1" w:styleId="B10">
    <w:name w:val="B1 (文字)"/>
    <w:qFormat/>
    <w:locked/>
    <w:rsid w:val="000C5759"/>
    <w:rPr>
      <w:lang w:val="en-GB"/>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basedOn w:val="Policepardfaut"/>
    <w:link w:val="Titre3"/>
    <w:uiPriority w:val="9"/>
    <w:rsid w:val="00303977"/>
    <w:rPr>
      <w:rFonts w:ascii="Arial" w:hAnsi="Arial"/>
      <w:sz w:val="28"/>
      <w:lang w:val="en-GB" w:eastAsia="en-US"/>
    </w:rPr>
  </w:style>
  <w:style w:type="character" w:customStyle="1" w:styleId="TFZchn">
    <w:name w:val="TF Zchn"/>
    <w:link w:val="TF"/>
    <w:locked/>
    <w:rsid w:val="00303977"/>
    <w:rPr>
      <w:rFonts w:ascii="Arial" w:hAnsi="Arial"/>
      <w:b/>
      <w:lang w:val="en-GB" w:eastAsia="en-US"/>
    </w:rPr>
  </w:style>
  <w:style w:type="character" w:styleId="Textedelespacerserv">
    <w:name w:val="Placeholder Text"/>
    <w:basedOn w:val="Policepardfaut"/>
    <w:uiPriority w:val="99"/>
    <w:rsid w:val="00E76E33"/>
    <w:rPr>
      <w:color w:val="808080"/>
    </w:rPr>
  </w:style>
  <w:style w:type="numbering" w:customStyle="1" w:styleId="Aucuneliste1">
    <w:name w:val="Aucune liste1"/>
    <w:next w:val="Aucuneliste"/>
    <w:uiPriority w:val="99"/>
    <w:semiHidden/>
    <w:unhideWhenUsed/>
    <w:rsid w:val="00FC2B48"/>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FC2B48"/>
    <w:rPr>
      <w:rFonts w:ascii="Arial" w:hAnsi="Arial"/>
      <w:sz w:val="24"/>
      <w:lang w:val="en-GB" w:eastAsia="en-US"/>
    </w:rPr>
  </w:style>
  <w:style w:type="character" w:customStyle="1" w:styleId="Titre6Car">
    <w:name w:val="Titre 6 Car"/>
    <w:link w:val="Titre6"/>
    <w:uiPriority w:val="9"/>
    <w:rsid w:val="00FC2B48"/>
    <w:rPr>
      <w:rFonts w:ascii="Arial" w:hAnsi="Arial"/>
      <w:lang w:val="en-GB" w:eastAsia="en-US"/>
    </w:rPr>
  </w:style>
  <w:style w:type="character" w:customStyle="1" w:styleId="TALChar">
    <w:name w:val="TAL Char"/>
    <w:link w:val="TAL"/>
    <w:qFormat/>
    <w:rsid w:val="00FC2B48"/>
    <w:rPr>
      <w:rFonts w:ascii="Arial" w:hAnsi="Arial"/>
      <w:sz w:val="18"/>
      <w:lang w:val="en-GB" w:eastAsia="en-US"/>
    </w:rPr>
  </w:style>
  <w:style w:type="paragraph" w:customStyle="1" w:styleId="TAJ">
    <w:name w:val="TAJ"/>
    <w:basedOn w:val="TH"/>
    <w:rsid w:val="00FC2B48"/>
  </w:style>
  <w:style w:type="paragraph" w:customStyle="1" w:styleId="Guidance">
    <w:name w:val="Guidance"/>
    <w:basedOn w:val="Normal"/>
    <w:rsid w:val="00FC2B48"/>
    <w:rPr>
      <w:i/>
      <w:color w:val="0000FF"/>
    </w:rPr>
  </w:style>
  <w:style w:type="character" w:customStyle="1" w:styleId="CommentaireCar1">
    <w:name w:val="Commentaire Car1"/>
    <w:link w:val="Commentaire"/>
    <w:uiPriority w:val="99"/>
    <w:qFormat/>
    <w:rsid w:val="00FC2B48"/>
    <w:rPr>
      <w:rFonts w:ascii="Times New Roman" w:hAnsi="Times New Roman"/>
      <w:lang w:val="en-GB" w:eastAsia="en-US"/>
    </w:rPr>
  </w:style>
  <w:style w:type="character" w:customStyle="1" w:styleId="TextedebullesCar">
    <w:name w:val="Texte de bulles Car"/>
    <w:link w:val="Textedebulles"/>
    <w:uiPriority w:val="99"/>
    <w:rsid w:val="00FC2B48"/>
    <w:rPr>
      <w:rFonts w:ascii="Tahoma" w:hAnsi="Tahoma" w:cs="Tahoma"/>
      <w:sz w:val="16"/>
      <w:szCs w:val="16"/>
      <w:lang w:val="en-GB" w:eastAsia="en-US"/>
    </w:rPr>
  </w:style>
  <w:style w:type="character" w:customStyle="1" w:styleId="ObjetducommentaireCar">
    <w:name w:val="Objet du commentaire Car"/>
    <w:link w:val="Objetducommentaire"/>
    <w:uiPriority w:val="99"/>
    <w:rsid w:val="00FC2B48"/>
    <w:rPr>
      <w:rFonts w:ascii="Times New Roman" w:hAnsi="Times New Roman"/>
      <w:b/>
      <w:bCs/>
      <w:lang w:val="en-GB" w:eastAsia="en-US"/>
    </w:rPr>
  </w:style>
  <w:style w:type="table" w:customStyle="1" w:styleId="Grilledutableau1">
    <w:name w:val="Grille du tableau1"/>
    <w:basedOn w:val="TableauNormal"/>
    <w:next w:val="Grilledutableau"/>
    <w:uiPriority w:val="39"/>
    <w:qFormat/>
    <w:rsid w:val="00FC2B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FC2B48"/>
    <w:rPr>
      <w:rFonts w:ascii="Arial" w:hAnsi="Arial"/>
      <w:sz w:val="18"/>
      <w:lang w:eastAsia="en-US"/>
    </w:rPr>
  </w:style>
  <w:style w:type="paragraph" w:styleId="NormalWeb">
    <w:name w:val="Normal (Web)"/>
    <w:basedOn w:val="Normal"/>
    <w:uiPriority w:val="99"/>
    <w:unhideWhenUsed/>
    <w:qFormat/>
    <w:rsid w:val="00FC2B48"/>
    <w:pPr>
      <w:spacing w:before="100" w:beforeAutospacing="1" w:after="100" w:afterAutospacing="1"/>
    </w:pPr>
    <w:rPr>
      <w:sz w:val="24"/>
      <w:szCs w:val="24"/>
      <w:lang w:val="en-US"/>
    </w:rPr>
  </w:style>
  <w:style w:type="paragraph" w:styleId="Rvision">
    <w:name w:val="Revision"/>
    <w:hidden/>
    <w:uiPriority w:val="99"/>
    <w:semiHidden/>
    <w:rsid w:val="00FC2B48"/>
    <w:rPr>
      <w:rFonts w:ascii="Times New Roman" w:hAnsi="Times New Roman"/>
      <w:lang w:val="en-GB" w:eastAsia="en-US"/>
    </w:rPr>
  </w:style>
  <w:style w:type="paragraph" w:customStyle="1" w:styleId="RAN1bullet2">
    <w:name w:val="RAN1 bullet2"/>
    <w:basedOn w:val="Normal"/>
    <w:link w:val="RAN1bullet2Char"/>
    <w:qFormat/>
    <w:rsid w:val="00FC2B48"/>
    <w:pPr>
      <w:numPr>
        <w:ilvl w:val="1"/>
        <w:numId w:val="3"/>
      </w:numPr>
      <w:tabs>
        <w:tab w:val="left" w:pos="1440"/>
      </w:tabs>
      <w:spacing w:after="0"/>
    </w:pPr>
    <w:rPr>
      <w:rFonts w:ascii="Times" w:eastAsia="Batang" w:hAnsi="Times"/>
      <w:lang w:val="en-US"/>
    </w:rPr>
  </w:style>
  <w:style w:type="character" w:customStyle="1" w:styleId="RAN1bullet2Char">
    <w:name w:val="RAN1 bullet2 Char"/>
    <w:link w:val="RAN1bullet2"/>
    <w:qFormat/>
    <w:rsid w:val="00FC2B48"/>
    <w:rPr>
      <w:rFonts w:ascii="Times" w:eastAsia="Batang" w:hAnsi="Times"/>
      <w:lang w:val="en-US" w:eastAsia="en-US"/>
    </w:rPr>
  </w:style>
  <w:style w:type="paragraph" w:customStyle="1" w:styleId="RAN1bullet1">
    <w:name w:val="RAN1 bullet1"/>
    <w:basedOn w:val="Normal"/>
    <w:link w:val="RAN1bullet1Char"/>
    <w:qFormat/>
    <w:rsid w:val="00FC2B48"/>
    <w:pPr>
      <w:numPr>
        <w:numId w:val="4"/>
      </w:numPr>
      <w:spacing w:after="0"/>
    </w:pPr>
    <w:rPr>
      <w:rFonts w:ascii="Times" w:eastAsia="Batang" w:hAnsi="Times"/>
      <w:szCs w:val="24"/>
      <w:lang w:eastAsia="x-none"/>
    </w:rPr>
  </w:style>
  <w:style w:type="character" w:customStyle="1" w:styleId="RAN1bullet1Char">
    <w:name w:val="RAN1 bullet1 Char"/>
    <w:link w:val="RAN1bullet1"/>
    <w:rsid w:val="00FC2B48"/>
    <w:rPr>
      <w:rFonts w:ascii="Times" w:eastAsia="Batang" w:hAnsi="Times"/>
      <w:szCs w:val="24"/>
      <w:lang w:val="en-GB" w:eastAsia="x-none"/>
    </w:rPr>
  </w:style>
  <w:style w:type="paragraph" w:customStyle="1" w:styleId="RAN1tdoc">
    <w:name w:val="RAN1 tdoc"/>
    <w:basedOn w:val="Normal"/>
    <w:link w:val="RAN1tdocChar"/>
    <w:qFormat/>
    <w:rsid w:val="00FC2B4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C2B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C2B48"/>
    <w:pPr>
      <w:numPr>
        <w:ilvl w:val="2"/>
        <w:numId w:val="5"/>
      </w:numPr>
      <w:ind w:left="1440"/>
    </w:pPr>
  </w:style>
  <w:style w:type="character" w:customStyle="1" w:styleId="RAN1bullet3Char">
    <w:name w:val="RAN1 bullet3 Char"/>
    <w:link w:val="RAN1bullet3"/>
    <w:qFormat/>
    <w:rsid w:val="00FC2B48"/>
    <w:rPr>
      <w:rFonts w:ascii="Times" w:eastAsia="Batang" w:hAnsi="Times"/>
      <w:lang w:val="en-US" w:eastAsia="en-US"/>
    </w:rPr>
  </w:style>
  <w:style w:type="paragraph" w:customStyle="1" w:styleId="Proposal">
    <w:name w:val="Proposal"/>
    <w:basedOn w:val="Normal"/>
    <w:link w:val="ProposalChar"/>
    <w:qFormat/>
    <w:rsid w:val="00FC2B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C2B48"/>
    <w:rPr>
      <w:rFonts w:ascii="Times New Roman" w:hAnsi="Times New Roman"/>
      <w:b/>
      <w:bCs/>
      <w:lang w:val="en-GB" w:eastAsia="zh-CN"/>
    </w:rPr>
  </w:style>
  <w:style w:type="paragraph" w:customStyle="1" w:styleId="ZchnZchn">
    <w:name w:val="Zchn Zchn"/>
    <w:rsid w:val="00FC2B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Paragraphedeliste"/>
    <w:link w:val="bulletChar"/>
    <w:qFormat/>
    <w:rsid w:val="00FC2B48"/>
    <w:pPr>
      <w:numPr>
        <w:numId w:val="6"/>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FC2B48"/>
    <w:rPr>
      <w:rFonts w:ascii="Times New Roman" w:hAnsi="Times New Roman"/>
      <w:szCs w:val="24"/>
      <w:lang w:val="en-US" w:eastAsia="en-US"/>
    </w:rPr>
  </w:style>
  <w:style w:type="paragraph" w:styleId="En-ttedetabledesmatires">
    <w:name w:val="TOC Heading"/>
    <w:basedOn w:val="Titre1"/>
    <w:next w:val="Normal"/>
    <w:uiPriority w:val="39"/>
    <w:unhideWhenUsed/>
    <w:qFormat/>
    <w:rsid w:val="00FC2B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orpsdetexte">
    <w:name w:val="Body Text"/>
    <w:aliases w:val="bt,正文文本,Corps de texte Car1 Car,Corps de texte Car Car Car,Corps de texte Car1 Car Car Car,Corps de texte Car Car Car Car Car,Corps de texte Car1 Car Car Car Car Car,Corps de texte Car Car Car Car Car Car Car,bt Car"/>
    <w:basedOn w:val="Normal"/>
    <w:link w:val="CorpsdetexteCar1"/>
    <w:rsid w:val="00FC2B48"/>
    <w:pPr>
      <w:spacing w:after="120"/>
      <w:ind w:left="720" w:hanging="720"/>
      <w:jc w:val="both"/>
    </w:pPr>
    <w:rPr>
      <w:rFonts w:ascii="Times" w:eastAsia="Batang" w:hAnsi="Times"/>
      <w:szCs w:val="24"/>
      <w:lang w:eastAsia="x-none"/>
    </w:rPr>
  </w:style>
  <w:style w:type="character" w:customStyle="1" w:styleId="CorpsdetexteCar">
    <w:name w:val="Corps de texte Car"/>
    <w:basedOn w:val="Policepardfaut"/>
    <w:semiHidden/>
    <w:rsid w:val="00FC2B48"/>
    <w:rPr>
      <w:rFonts w:ascii="Times New Roman" w:hAnsi="Times New Roman"/>
      <w:lang w:val="en-GB" w:eastAsia="en-US"/>
    </w:rPr>
  </w:style>
  <w:style w:type="character" w:customStyle="1" w:styleId="CorpsdetexteCar1">
    <w:name w:val="Corps de texte Car1"/>
    <w:aliases w:val="bt Car1,正文文本 Car,Corps de texte Car1 Car Car,Corps de texte Car Car Car Car,Corps de texte Car1 Car Car Car Car,Corps de texte Car Car Car Car Car Car,Corps de texte Car1 Car Car Car Car Car Car,bt Car Car"/>
    <w:link w:val="Corpsdetexte"/>
    <w:rsid w:val="00FC2B48"/>
    <w:rPr>
      <w:rFonts w:ascii="Times" w:eastAsia="Batang" w:hAnsi="Times"/>
      <w:szCs w:val="24"/>
      <w:lang w:val="en-GB" w:eastAsia="x-none"/>
    </w:rPr>
  </w:style>
  <w:style w:type="paragraph" w:customStyle="1" w:styleId="Comments">
    <w:name w:val="Comments"/>
    <w:basedOn w:val="Normal"/>
    <w:link w:val="CommentsChar"/>
    <w:qFormat/>
    <w:rsid w:val="00FC2B48"/>
    <w:pPr>
      <w:spacing w:before="40" w:after="0"/>
    </w:pPr>
    <w:rPr>
      <w:rFonts w:ascii="Arial" w:eastAsia="MS Mincho" w:hAnsi="Arial"/>
      <w:i/>
      <w:sz w:val="18"/>
      <w:szCs w:val="24"/>
      <w:lang w:eastAsia="en-GB"/>
    </w:rPr>
  </w:style>
  <w:style w:type="character" w:customStyle="1" w:styleId="CommentsChar">
    <w:name w:val="Comments Char"/>
    <w:link w:val="Comments"/>
    <w:rsid w:val="00FC2B48"/>
    <w:rPr>
      <w:rFonts w:ascii="Arial" w:eastAsia="MS Mincho" w:hAnsi="Arial"/>
      <w:i/>
      <w:sz w:val="18"/>
      <w:szCs w:val="24"/>
      <w:lang w:val="en-GB"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uiPriority w:val="35"/>
    <w:qFormat/>
    <w:rsid w:val="00FC2B48"/>
    <w:pPr>
      <w:suppressAutoHyphens/>
      <w:overflowPunct w:val="0"/>
      <w:autoSpaceDE w:val="0"/>
      <w:spacing w:before="120" w:after="120"/>
      <w:textAlignment w:val="baseline"/>
    </w:pPr>
    <w:rPr>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uiPriority w:val="35"/>
    <w:rsid w:val="00FC2B48"/>
    <w:rPr>
      <w:rFonts w:ascii="Times New Roman" w:hAnsi="Times New Roman"/>
      <w:b/>
      <w:lang w:val="en-GB" w:eastAsia="ar-SA"/>
    </w:rPr>
  </w:style>
  <w:style w:type="paragraph" w:customStyle="1" w:styleId="onecomwebmail-msonormal">
    <w:name w:val="onecomwebmail-msonormal"/>
    <w:basedOn w:val="Normal"/>
    <w:rsid w:val="00FC2B48"/>
    <w:pPr>
      <w:spacing w:before="100" w:beforeAutospacing="1" w:after="100" w:afterAutospacing="1"/>
    </w:pPr>
    <w:rPr>
      <w:sz w:val="24"/>
      <w:szCs w:val="24"/>
      <w:lang w:val="en-US"/>
    </w:rPr>
  </w:style>
  <w:style w:type="paragraph" w:customStyle="1" w:styleId="text">
    <w:name w:val="text"/>
    <w:basedOn w:val="Normal"/>
    <w:link w:val="textChar"/>
    <w:qFormat/>
    <w:rsid w:val="00FC2B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C2B48"/>
    <w:rPr>
      <w:rFonts w:ascii="Calibri" w:eastAsia="SimSun" w:hAnsi="Calibri"/>
      <w:kern w:val="2"/>
      <w:sz w:val="24"/>
      <w:lang w:val="en-US" w:eastAsia="zh-CN"/>
    </w:rPr>
  </w:style>
  <w:style w:type="paragraph" w:customStyle="1" w:styleId="bullet1">
    <w:name w:val="bullet1"/>
    <w:basedOn w:val="text"/>
    <w:link w:val="bullet1Char"/>
    <w:qFormat/>
    <w:rsid w:val="00FC2B48"/>
    <w:pPr>
      <w:widowControl/>
      <w:numPr>
        <w:ilvl w:val="2"/>
        <w:numId w:val="7"/>
      </w:numPr>
      <w:spacing w:after="0"/>
      <w:ind w:left="720"/>
      <w:jc w:val="left"/>
    </w:pPr>
    <w:rPr>
      <w:szCs w:val="24"/>
      <w:lang w:val="en-GB"/>
    </w:rPr>
  </w:style>
  <w:style w:type="character" w:customStyle="1" w:styleId="bullet1Char">
    <w:name w:val="bullet1 Char"/>
    <w:link w:val="bullet1"/>
    <w:rsid w:val="00FC2B48"/>
    <w:rPr>
      <w:rFonts w:ascii="Calibri" w:eastAsia="SimSun" w:hAnsi="Calibri"/>
      <w:kern w:val="2"/>
      <w:sz w:val="24"/>
      <w:szCs w:val="24"/>
      <w:lang w:val="en-GB" w:eastAsia="zh-CN"/>
    </w:rPr>
  </w:style>
  <w:style w:type="paragraph" w:customStyle="1" w:styleId="bullet2">
    <w:name w:val="bullet2"/>
    <w:basedOn w:val="text"/>
    <w:link w:val="bullet2Char"/>
    <w:qFormat/>
    <w:rsid w:val="00FC2B48"/>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sid w:val="00FC2B48"/>
    <w:rPr>
      <w:rFonts w:ascii="Times" w:eastAsia="SimSun" w:hAnsi="Times"/>
      <w:kern w:val="2"/>
      <w:sz w:val="24"/>
      <w:szCs w:val="24"/>
      <w:lang w:val="en-GB" w:eastAsia="zh-CN"/>
    </w:rPr>
  </w:style>
  <w:style w:type="paragraph" w:customStyle="1" w:styleId="bullet3">
    <w:name w:val="bullet3"/>
    <w:basedOn w:val="text"/>
    <w:link w:val="bullet3Char"/>
    <w:qFormat/>
    <w:rsid w:val="00FC2B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C2B48"/>
    <w:rPr>
      <w:rFonts w:ascii="Times" w:eastAsia="Batang" w:hAnsi="Times"/>
      <w:szCs w:val="24"/>
      <w:lang w:val="en-GB" w:eastAsia="en-US"/>
    </w:rPr>
  </w:style>
  <w:style w:type="paragraph" w:customStyle="1" w:styleId="bullet4">
    <w:name w:val="bullet4"/>
    <w:basedOn w:val="text"/>
    <w:qFormat/>
    <w:rsid w:val="00FC2B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C2B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C2B48"/>
    <w:rPr>
      <w:rFonts w:ascii="Times New Roman" w:eastAsia="Malgun Gothic" w:hAnsi="Times New Roman" w:cs="Batang"/>
      <w:lang w:val="en-GB" w:eastAsia="en-US"/>
    </w:rPr>
  </w:style>
  <w:style w:type="paragraph" w:customStyle="1" w:styleId="tdoc">
    <w:name w:val="tdoc"/>
    <w:basedOn w:val="Normal"/>
    <w:link w:val="tdocChar"/>
    <w:qFormat/>
    <w:rsid w:val="00FC2B48"/>
    <w:pPr>
      <w:spacing w:after="0"/>
      <w:ind w:left="1440" w:hanging="1440"/>
    </w:pPr>
    <w:rPr>
      <w:rFonts w:ascii="Times" w:eastAsia="Batang" w:hAnsi="Times"/>
      <w:szCs w:val="24"/>
    </w:rPr>
  </w:style>
  <w:style w:type="character" w:customStyle="1" w:styleId="tdocChar">
    <w:name w:val="tdoc Char"/>
    <w:link w:val="tdoc"/>
    <w:rsid w:val="00FC2B48"/>
    <w:rPr>
      <w:rFonts w:ascii="Times" w:eastAsia="Batang" w:hAnsi="Times"/>
      <w:szCs w:val="24"/>
      <w:lang w:val="en-GB" w:eastAsia="en-US"/>
    </w:rPr>
  </w:style>
  <w:style w:type="character" w:styleId="lev">
    <w:name w:val="Strong"/>
    <w:uiPriority w:val="22"/>
    <w:qFormat/>
    <w:rsid w:val="00FC2B48"/>
    <w:rPr>
      <w:b/>
      <w:bCs/>
    </w:rPr>
  </w:style>
  <w:style w:type="paragraph" w:customStyle="1" w:styleId="maintext">
    <w:name w:val="main text"/>
    <w:basedOn w:val="Normal"/>
    <w:link w:val="maintextChar"/>
    <w:qFormat/>
    <w:rsid w:val="00FC2B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C2B48"/>
    <w:rPr>
      <w:rFonts w:ascii="Times New Roman" w:eastAsia="Malgun Gothic" w:hAnsi="Times New Roman"/>
      <w:lang w:val="en-GB" w:eastAsia="ko-KR"/>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FC2B48"/>
    <w:rPr>
      <w:rFonts w:ascii="Times New Roman" w:hAnsi="Times New Roman"/>
      <w:sz w:val="16"/>
      <w:lang w:val="en-GB" w:eastAsia="en-US"/>
    </w:rPr>
  </w:style>
  <w:style w:type="character" w:customStyle="1" w:styleId="ExplorateurdedocumentsCar">
    <w:name w:val="Explorateur de documents Car"/>
    <w:link w:val="Explorateurdedocuments"/>
    <w:uiPriority w:val="99"/>
    <w:rsid w:val="00FC2B48"/>
    <w:rPr>
      <w:rFonts w:ascii="Tahoma" w:hAnsi="Tahoma" w:cs="Tahoma"/>
      <w:shd w:val="clear" w:color="auto" w:fill="000080"/>
      <w:lang w:val="en-GB" w:eastAsia="en-US"/>
    </w:rPr>
  </w:style>
  <w:style w:type="character" w:customStyle="1" w:styleId="NOChar">
    <w:name w:val="NO Char"/>
    <w:link w:val="NO"/>
    <w:rsid w:val="00FC2B48"/>
    <w:rPr>
      <w:rFonts w:ascii="Times New Roman" w:hAnsi="Times New Roman"/>
      <w:lang w:val="en-GB" w:eastAsia="en-US"/>
    </w:rPr>
  </w:style>
  <w:style w:type="table" w:customStyle="1" w:styleId="TableGrid1">
    <w:name w:val="Table Grid1"/>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FC2B48"/>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basedOn w:val="Policepardfaut"/>
    <w:link w:val="Titre1"/>
    <w:uiPriority w:val="99"/>
    <w:rsid w:val="00FC2B48"/>
    <w:rPr>
      <w:rFonts w:ascii="Arial" w:hAnsi="Arial"/>
      <w:sz w:val="36"/>
      <w:lang w:val="en-GB" w:eastAsia="en-US"/>
    </w:rPr>
  </w:style>
  <w:style w:type="character" w:customStyle="1" w:styleId="Heading2Char">
    <w:name w:val="Heading 2 Char"/>
    <w:basedOn w:val="Policepardfaut"/>
    <w:uiPriority w:val="9"/>
    <w:semiHidden/>
    <w:rsid w:val="00FC2B48"/>
    <w:rPr>
      <w:rFonts w:ascii="Calibri Light" w:eastAsia="Times New Roman" w:hAnsi="Calibri Light" w:cs="Times New Roman"/>
      <w:color w:val="2F5496"/>
      <w:sz w:val="26"/>
      <w:szCs w:val="26"/>
      <w:lang w:val="en-GB"/>
    </w:rPr>
  </w:style>
  <w:style w:type="character" w:customStyle="1" w:styleId="Titre5Car">
    <w:name w:val="Titre 5 Car"/>
    <w:aliases w:val="h5 Car,Heading5 Car,H5 Car"/>
    <w:basedOn w:val="Policepardfaut"/>
    <w:link w:val="Titre5"/>
    <w:rsid w:val="00FC2B48"/>
    <w:rPr>
      <w:rFonts w:ascii="Arial" w:hAnsi="Arial"/>
      <w:sz w:val="22"/>
      <w:lang w:val="en-GB" w:eastAsia="en-US"/>
    </w:rPr>
  </w:style>
  <w:style w:type="character" w:customStyle="1" w:styleId="Titre7Car">
    <w:name w:val="Titre 7 Car"/>
    <w:basedOn w:val="Policepardfaut"/>
    <w:link w:val="Titre7"/>
    <w:uiPriority w:val="9"/>
    <w:rsid w:val="00FC2B48"/>
    <w:rPr>
      <w:rFonts w:ascii="Arial" w:hAnsi="Arial"/>
      <w:lang w:val="en-GB" w:eastAsia="en-US"/>
    </w:rPr>
  </w:style>
  <w:style w:type="character" w:customStyle="1" w:styleId="Titre8Car">
    <w:name w:val="Titre 8 Car"/>
    <w:aliases w:val="Table Heading Car"/>
    <w:basedOn w:val="Policepardfaut"/>
    <w:link w:val="Titre8"/>
    <w:uiPriority w:val="9"/>
    <w:rsid w:val="00FC2B48"/>
    <w:rPr>
      <w:rFonts w:ascii="Arial" w:hAnsi="Arial"/>
      <w:sz w:val="36"/>
      <w:lang w:val="en-GB" w:eastAsia="en-US"/>
    </w:rPr>
  </w:style>
  <w:style w:type="character" w:customStyle="1" w:styleId="Titre9Car">
    <w:name w:val="Titre 9 Car"/>
    <w:aliases w:val="Figure Heading Car,FH Car"/>
    <w:basedOn w:val="Policepardfaut"/>
    <w:link w:val="Titre9"/>
    <w:uiPriority w:val="9"/>
    <w:rsid w:val="00FC2B48"/>
    <w:rPr>
      <w:rFonts w:ascii="Arial" w:hAnsi="Arial"/>
      <w:sz w:val="36"/>
      <w:lang w:val="en-GB" w:eastAsia="en-US"/>
    </w:rPr>
  </w:style>
  <w:style w:type="table" w:customStyle="1" w:styleId="TableGrid2">
    <w:name w:val="Table Grid2"/>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basedOn w:val="Policepardfaut"/>
    <w:link w:val="En-tte"/>
    <w:rsid w:val="00FC2B48"/>
    <w:rPr>
      <w:rFonts w:ascii="Arial" w:hAnsi="Arial"/>
      <w:b/>
      <w:noProof/>
      <w:sz w:val="18"/>
      <w:lang w:val="en-GB" w:eastAsia="en-US"/>
    </w:rPr>
  </w:style>
  <w:style w:type="paragraph" w:customStyle="1" w:styleId="CharChar1CharCharCharChar">
    <w:name w:val="Char Char1 Char Char Char Char"/>
    <w:semiHidden/>
    <w:rsid w:val="00FC2B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Retraitnormal"/>
    <w:rsid w:val="00FC2B48"/>
    <w:pPr>
      <w:widowControl w:val="0"/>
      <w:spacing w:after="0"/>
      <w:ind w:firstLine="420"/>
      <w:jc w:val="both"/>
    </w:pPr>
    <w:rPr>
      <w:kern w:val="2"/>
      <w:sz w:val="21"/>
      <w:lang w:val="en-US" w:eastAsia="zh-CN"/>
    </w:rPr>
  </w:style>
  <w:style w:type="paragraph" w:customStyle="1" w:styleId="a0">
    <w:name w:val="表格文字居左"/>
    <w:basedOn w:val="Normal"/>
    <w:next w:val="Normal"/>
    <w:rsid w:val="00FC2B48"/>
    <w:pPr>
      <w:widowControl w:val="0"/>
      <w:spacing w:after="0"/>
      <w:jc w:val="both"/>
    </w:pPr>
    <w:rPr>
      <w:rFonts w:ascii="Arial" w:hAnsi="Arial" w:cs="SimSun"/>
      <w:kern w:val="2"/>
      <w:sz w:val="21"/>
      <w:lang w:val="en-US" w:eastAsia="zh-CN"/>
    </w:rPr>
  </w:style>
  <w:style w:type="character" w:customStyle="1" w:styleId="PieddepageCar">
    <w:name w:val="Pied de page Car"/>
    <w:basedOn w:val="Policepardfaut"/>
    <w:link w:val="Pieddepage"/>
    <w:uiPriority w:val="99"/>
    <w:rsid w:val="00FC2B48"/>
    <w:rPr>
      <w:rFonts w:ascii="Arial" w:hAnsi="Arial"/>
      <w:b/>
      <w:i/>
      <w:noProof/>
      <w:sz w:val="18"/>
      <w:lang w:val="en-GB" w:eastAsia="en-US"/>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
    <w:link w:val="Titre2"/>
    <w:rsid w:val="00FC2B48"/>
    <w:rPr>
      <w:rFonts w:ascii="Arial" w:hAnsi="Arial"/>
      <w:sz w:val="32"/>
      <w:lang w:val="en-GB" w:eastAsia="en-US"/>
    </w:rPr>
  </w:style>
  <w:style w:type="paragraph" w:customStyle="1" w:styleId="z-TopofForm1">
    <w:name w:val="z-Top of Form1"/>
    <w:basedOn w:val="Normal"/>
    <w:next w:val="Normal"/>
    <w:hidden/>
    <w:uiPriority w:val="99"/>
    <w:unhideWhenUsed/>
    <w:rsid w:val="00FC2B48"/>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FC2B48"/>
    <w:rPr>
      <w:rFonts w:ascii="Arial" w:hAnsi="Arial"/>
      <w:vanish/>
      <w:sz w:val="16"/>
      <w:szCs w:val="16"/>
      <w:lang w:val="en-US" w:eastAsia="zh-CN"/>
    </w:rPr>
  </w:style>
  <w:style w:type="character" w:customStyle="1" w:styleId="hps">
    <w:name w:val="hps"/>
    <w:basedOn w:val="Policepardfaut"/>
    <w:rsid w:val="00FC2B48"/>
  </w:style>
  <w:style w:type="paragraph" w:customStyle="1" w:styleId="z-BottomofForm1">
    <w:name w:val="z-Bottom of Form1"/>
    <w:basedOn w:val="Normal"/>
    <w:next w:val="Normal"/>
    <w:hidden/>
    <w:uiPriority w:val="99"/>
    <w:unhideWhenUsed/>
    <w:rsid w:val="00FC2B48"/>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FC2B48"/>
    <w:rPr>
      <w:rFonts w:ascii="Arial" w:hAnsi="Arial"/>
      <w:vanish/>
      <w:sz w:val="16"/>
      <w:szCs w:val="16"/>
      <w:lang w:val="en-US" w:eastAsia="zh-CN"/>
    </w:rPr>
  </w:style>
  <w:style w:type="paragraph" w:customStyle="1" w:styleId="Date1">
    <w:name w:val="Date1"/>
    <w:basedOn w:val="Normal"/>
    <w:next w:val="Normal"/>
    <w:uiPriority w:val="99"/>
    <w:unhideWhenUsed/>
    <w:rsid w:val="00FC2B48"/>
    <w:pPr>
      <w:spacing w:after="200" w:line="276" w:lineRule="auto"/>
      <w:ind w:leftChars="2500" w:left="100"/>
    </w:pPr>
    <w:rPr>
      <w:lang w:val="en-US" w:eastAsia="zh-CN"/>
    </w:rPr>
  </w:style>
  <w:style w:type="character" w:customStyle="1" w:styleId="DateCar">
    <w:name w:val="Date Car"/>
    <w:basedOn w:val="Policepardfaut"/>
    <w:link w:val="Date"/>
    <w:uiPriority w:val="99"/>
    <w:rsid w:val="00FC2B48"/>
    <w:rPr>
      <w:rFonts w:ascii="Times New Roman" w:hAnsi="Times New Roman"/>
      <w:lang w:val="en-US" w:eastAsia="zh-CN"/>
    </w:rPr>
  </w:style>
  <w:style w:type="paragraph" w:customStyle="1" w:styleId="tablecell">
    <w:name w:val="tablecell"/>
    <w:basedOn w:val="Normal"/>
    <w:qFormat/>
    <w:rsid w:val="00FC2B48"/>
    <w:pPr>
      <w:autoSpaceDE w:val="0"/>
      <w:autoSpaceDN w:val="0"/>
      <w:adjustRightInd w:val="0"/>
      <w:snapToGrid w:val="0"/>
      <w:spacing w:before="40" w:after="40"/>
    </w:pPr>
    <w:rPr>
      <w:lang w:val="en-US"/>
    </w:rPr>
  </w:style>
  <w:style w:type="character" w:customStyle="1" w:styleId="shorttext">
    <w:name w:val="short_text"/>
    <w:basedOn w:val="Policepardfaut"/>
    <w:rsid w:val="00FC2B48"/>
  </w:style>
  <w:style w:type="paragraph" w:customStyle="1" w:styleId="tableheader">
    <w:name w:val="tableheader"/>
    <w:basedOn w:val="Normal"/>
    <w:qFormat/>
    <w:rsid w:val="00FC2B48"/>
    <w:pPr>
      <w:snapToGrid w:val="0"/>
      <w:spacing w:before="40" w:after="40"/>
      <w:jc w:val="center"/>
    </w:pPr>
    <w:rPr>
      <w:rFonts w:cs="Calibri"/>
      <w:b/>
      <w:bCs/>
      <w:color w:val="000000"/>
      <w:lang w:val="en-US"/>
    </w:rPr>
  </w:style>
  <w:style w:type="paragraph" w:styleId="Textebrut">
    <w:name w:val="Plain Text"/>
    <w:basedOn w:val="Normal"/>
    <w:link w:val="TextebrutCar"/>
    <w:uiPriority w:val="99"/>
    <w:unhideWhenUsed/>
    <w:rsid w:val="00FC2B48"/>
    <w:pPr>
      <w:spacing w:after="0"/>
    </w:pPr>
    <w:rPr>
      <w:rFonts w:eastAsia="Calibri"/>
      <w:szCs w:val="21"/>
    </w:rPr>
  </w:style>
  <w:style w:type="character" w:customStyle="1" w:styleId="TextebrutCar">
    <w:name w:val="Texte brut Car"/>
    <w:basedOn w:val="Policepardfaut"/>
    <w:link w:val="Textebrut"/>
    <w:uiPriority w:val="99"/>
    <w:rsid w:val="00FC2B48"/>
    <w:rPr>
      <w:rFonts w:ascii="Times New Roman" w:eastAsia="Calibri" w:hAnsi="Times New Roman"/>
      <w:szCs w:val="21"/>
      <w:lang w:val="en-GB" w:eastAsia="en-US"/>
    </w:rPr>
  </w:style>
  <w:style w:type="character" w:customStyle="1" w:styleId="apple-converted-space">
    <w:name w:val="apple-converted-space"/>
    <w:basedOn w:val="Policepardfaut"/>
    <w:rsid w:val="00FC2B48"/>
  </w:style>
  <w:style w:type="character" w:customStyle="1" w:styleId="keyword">
    <w:name w:val="keyword"/>
    <w:basedOn w:val="Policepardfaut"/>
    <w:rsid w:val="00FC2B48"/>
  </w:style>
  <w:style w:type="paragraph" w:customStyle="1" w:styleId="Test">
    <w:name w:val="Test"/>
    <w:basedOn w:val="Normal"/>
    <w:rsid w:val="00FC2B48"/>
    <w:pPr>
      <w:spacing w:before="60" w:after="60" w:line="280" w:lineRule="atLeast"/>
      <w:ind w:left="2160"/>
      <w:jc w:val="both"/>
    </w:pPr>
    <w:rPr>
      <w:rFonts w:eastAsia="MS Mincho"/>
    </w:rPr>
  </w:style>
  <w:style w:type="paragraph" w:customStyle="1" w:styleId="Doc-text2">
    <w:name w:val="Doc-text2"/>
    <w:basedOn w:val="Normal"/>
    <w:link w:val="Doc-text2Char"/>
    <w:qFormat/>
    <w:rsid w:val="00FC2B48"/>
    <w:pPr>
      <w:spacing w:after="200" w:line="276" w:lineRule="auto"/>
    </w:pPr>
    <w:rPr>
      <w:lang w:val="en-US" w:eastAsia="zh-CN"/>
    </w:rPr>
  </w:style>
  <w:style w:type="character" w:customStyle="1" w:styleId="Doc-text2Char">
    <w:name w:val="Doc-text2 Char"/>
    <w:link w:val="Doc-text2"/>
    <w:rsid w:val="00FC2B48"/>
    <w:rPr>
      <w:rFonts w:ascii="Times New Roman" w:hAnsi="Times New Roman"/>
      <w:lang w:val="en-US" w:eastAsia="zh-CN"/>
    </w:rPr>
  </w:style>
  <w:style w:type="paragraph" w:customStyle="1" w:styleId="BodyTextIndent1">
    <w:name w:val="Body Text Indent1"/>
    <w:basedOn w:val="Normal"/>
    <w:next w:val="Retraitcorpsdetexte"/>
    <w:link w:val="BodyTextIndentChar"/>
    <w:uiPriority w:val="99"/>
    <w:unhideWhenUsed/>
    <w:rsid w:val="00FC2B48"/>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FC2B48"/>
    <w:rPr>
      <w:rFonts w:ascii="Times New Roman" w:hAnsi="Times New Roman"/>
      <w:lang w:val="en-US" w:eastAsia="zh-CN"/>
    </w:rPr>
  </w:style>
  <w:style w:type="paragraph" w:customStyle="1" w:styleId="ordinary-output">
    <w:name w:val="ordinary-output"/>
    <w:basedOn w:val="Normal"/>
    <w:rsid w:val="00FC2B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FC2B48"/>
  </w:style>
  <w:style w:type="character" w:customStyle="1" w:styleId="PLChar">
    <w:name w:val="PL Char"/>
    <w:link w:val="PL"/>
    <w:qFormat/>
    <w:rsid w:val="00FC2B48"/>
    <w:rPr>
      <w:rFonts w:ascii="Courier New" w:hAnsi="Courier New"/>
      <w:noProof/>
      <w:sz w:val="16"/>
      <w:lang w:val="en-GB" w:eastAsia="en-US"/>
    </w:rPr>
  </w:style>
  <w:style w:type="paragraph" w:customStyle="1" w:styleId="3GPPNormalText">
    <w:name w:val="3GPP Normal Text"/>
    <w:basedOn w:val="Corpsdetexte"/>
    <w:link w:val="3GPPNormalTextChar"/>
    <w:qFormat/>
    <w:rsid w:val="00FC2B4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C2B48"/>
    <w:rPr>
      <w:rFonts w:ascii="Times New Roman" w:eastAsia="MS Mincho" w:hAnsi="Times New Roman"/>
      <w:sz w:val="22"/>
      <w:szCs w:val="24"/>
      <w:lang w:val="en-US" w:eastAsia="zh-CN"/>
    </w:rPr>
  </w:style>
  <w:style w:type="paragraph" w:styleId="Listenumros3">
    <w:name w:val="List Number 3"/>
    <w:basedOn w:val="Normal"/>
    <w:rsid w:val="00FC2B48"/>
    <w:pPr>
      <w:numPr>
        <w:numId w:val="8"/>
      </w:numPr>
      <w:overflowPunct w:val="0"/>
      <w:autoSpaceDE w:val="0"/>
      <w:autoSpaceDN w:val="0"/>
      <w:adjustRightInd w:val="0"/>
      <w:textAlignment w:val="baseline"/>
    </w:pPr>
  </w:style>
  <w:style w:type="table" w:customStyle="1" w:styleId="1">
    <w:name w:val="网格型1"/>
    <w:basedOn w:val="TableauNormal"/>
    <w:next w:val="Grilledutableau"/>
    <w:rsid w:val="00FC2B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FC2B48"/>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FC2B4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FC2B48"/>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FC2B48"/>
    <w:rPr>
      <w:rFonts w:ascii="Calibri Light" w:hAnsi="Calibri Light"/>
      <w:b/>
      <w:i/>
      <w:iCs/>
      <w:color w:val="4472C4"/>
      <w:spacing w:val="15"/>
      <w:szCs w:val="24"/>
      <w:lang w:val="en-US" w:eastAsia="zh-CN"/>
    </w:rPr>
  </w:style>
  <w:style w:type="table" w:customStyle="1" w:styleId="TableGridLight1">
    <w:name w:val="Table Grid Light1"/>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FC2B48"/>
  </w:style>
  <w:style w:type="paragraph" w:styleId="Titre">
    <w:name w:val="Title"/>
    <w:aliases w:val="Heading 31"/>
    <w:basedOn w:val="Normal"/>
    <w:link w:val="TitreCar"/>
    <w:qFormat/>
    <w:rsid w:val="00FC2B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reCar">
    <w:name w:val="Titre Car"/>
    <w:aliases w:val="Heading 31 Car"/>
    <w:basedOn w:val="Policepardfaut"/>
    <w:link w:val="Titre"/>
    <w:rsid w:val="00FC2B48"/>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FC2B48"/>
    <w:rPr>
      <w:rFonts w:ascii="Calibri Light" w:eastAsia="Times New Roman" w:hAnsi="Calibri Light" w:cs="Times New Roman"/>
      <w:spacing w:val="-10"/>
      <w:kern w:val="28"/>
      <w:sz w:val="56"/>
      <w:szCs w:val="56"/>
      <w:lang w:eastAsia="en-US"/>
    </w:rPr>
  </w:style>
  <w:style w:type="character" w:customStyle="1" w:styleId="B1Char">
    <w:name w:val="B1 Char"/>
    <w:locked/>
    <w:rsid w:val="00FC2B48"/>
    <w:rPr>
      <w:rFonts w:ascii="Times New Roman" w:eastAsia="SimSun" w:hAnsi="Times New Roman" w:cs="Times New Roman"/>
      <w:sz w:val="20"/>
      <w:szCs w:val="20"/>
      <w:lang w:val="en-GB"/>
    </w:rPr>
  </w:style>
  <w:style w:type="paragraph" w:customStyle="1" w:styleId="TableText">
    <w:name w:val="TableText"/>
    <w:basedOn w:val="Retraitcorpsdetexte"/>
    <w:rsid w:val="00FC2B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FC2B4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FC2B4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C2B4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C2B4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C2B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FC2B4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FC2B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C2B4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FC2B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FC2B48"/>
  </w:style>
  <w:style w:type="paragraph" w:customStyle="1" w:styleId="CRfront">
    <w:name w:val="CR_front"/>
    <w:next w:val="Normal"/>
    <w:rsid w:val="00FC2B48"/>
    <w:rPr>
      <w:rFonts w:ascii="Arial" w:eastAsia="MS Mincho" w:hAnsi="Arial"/>
      <w:lang w:val="en-GB" w:eastAsia="en-US"/>
    </w:rPr>
  </w:style>
  <w:style w:type="paragraph" w:customStyle="1" w:styleId="berschrift2Head2A2">
    <w:name w:val="Überschrift 2.Head2A.2"/>
    <w:basedOn w:val="Titre1"/>
    <w:next w:val="Normal"/>
    <w:rsid w:val="00FC2B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FC2B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FC2B4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C2B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C2B48"/>
    <w:pPr>
      <w:spacing w:before="360" w:after="0" w:line="240" w:lineRule="atLeast"/>
      <w:jc w:val="center"/>
    </w:pPr>
    <w:rPr>
      <w:rFonts w:eastAsia="MS Mincho"/>
      <w:lang w:val="en-US" w:eastAsia="ja-JP"/>
    </w:rPr>
  </w:style>
  <w:style w:type="character" w:styleId="Accentuation">
    <w:name w:val="Emphasis"/>
    <w:uiPriority w:val="20"/>
    <w:qFormat/>
    <w:rsid w:val="00FC2B48"/>
    <w:rPr>
      <w:i/>
      <w:iCs/>
    </w:rPr>
  </w:style>
  <w:style w:type="paragraph" w:styleId="Retraitcorpsdetexte2">
    <w:name w:val="Body Text Indent 2"/>
    <w:basedOn w:val="Normal"/>
    <w:link w:val="Retraitcorpsdetexte2Car"/>
    <w:rsid w:val="00FC2B48"/>
    <w:pPr>
      <w:ind w:leftChars="100" w:left="200"/>
    </w:pPr>
    <w:rPr>
      <w:rFonts w:eastAsia="MS Mincho"/>
      <w:lang w:eastAsia="ja-JP"/>
    </w:rPr>
  </w:style>
  <w:style w:type="character" w:customStyle="1" w:styleId="Retraitcorpsdetexte2Car">
    <w:name w:val="Retrait corps de texte 2 Car"/>
    <w:basedOn w:val="Policepardfaut"/>
    <w:link w:val="Retraitcorpsdetexte2"/>
    <w:rsid w:val="00FC2B48"/>
    <w:rPr>
      <w:rFonts w:ascii="Times New Roman" w:eastAsia="MS Mincho" w:hAnsi="Times New Roman"/>
      <w:lang w:val="en-GB" w:eastAsia="ja-JP"/>
    </w:rPr>
  </w:style>
  <w:style w:type="paragraph" w:styleId="Corpsdetexte2">
    <w:name w:val="Body Text 2"/>
    <w:basedOn w:val="Normal"/>
    <w:link w:val="Corpsdetexte2Car"/>
    <w:rsid w:val="00FC2B48"/>
    <w:rPr>
      <w:rFonts w:eastAsia="MS Mincho"/>
      <w:i/>
      <w:iCs/>
      <w:lang w:eastAsia="ja-JP"/>
    </w:rPr>
  </w:style>
  <w:style w:type="character" w:customStyle="1" w:styleId="Corpsdetexte2Car">
    <w:name w:val="Corps de texte 2 Car"/>
    <w:basedOn w:val="Policepardfaut"/>
    <w:link w:val="Corpsdetexte2"/>
    <w:rsid w:val="00FC2B48"/>
    <w:rPr>
      <w:rFonts w:ascii="Times New Roman" w:eastAsia="MS Mincho" w:hAnsi="Times New Roman"/>
      <w:i/>
      <w:iCs/>
      <w:lang w:val="en-GB" w:eastAsia="ja-JP"/>
    </w:rPr>
  </w:style>
  <w:style w:type="character" w:customStyle="1" w:styleId="ListeCar">
    <w:name w:val="Liste Car"/>
    <w:link w:val="Liste"/>
    <w:rsid w:val="00FC2B48"/>
    <w:rPr>
      <w:rFonts w:ascii="Times New Roman" w:hAnsi="Times New Roman"/>
      <w:lang w:val="en-GB" w:eastAsia="en-US"/>
    </w:rPr>
  </w:style>
  <w:style w:type="character" w:customStyle="1" w:styleId="Liste2Car">
    <w:name w:val="Liste 2 Car"/>
    <w:basedOn w:val="ListeCar"/>
    <w:link w:val="Liste2"/>
    <w:rsid w:val="00FC2B48"/>
    <w:rPr>
      <w:rFonts w:ascii="Times New Roman" w:hAnsi="Times New Roman"/>
      <w:lang w:val="en-GB" w:eastAsia="en-US"/>
    </w:rPr>
  </w:style>
  <w:style w:type="character" w:customStyle="1" w:styleId="Liste3Car">
    <w:name w:val="Liste 3 Car"/>
    <w:basedOn w:val="Liste2Car"/>
    <w:link w:val="Liste3"/>
    <w:rsid w:val="00FC2B48"/>
    <w:rPr>
      <w:rFonts w:ascii="Times New Roman" w:hAnsi="Times New Roman"/>
      <w:lang w:val="en-GB" w:eastAsia="en-US"/>
    </w:rPr>
  </w:style>
  <w:style w:type="paragraph" w:styleId="Listecontinue2">
    <w:name w:val="List Continue 2"/>
    <w:basedOn w:val="Normal"/>
    <w:rsid w:val="00FC2B48"/>
    <w:pPr>
      <w:ind w:leftChars="400" w:left="850"/>
    </w:pPr>
    <w:rPr>
      <w:rFonts w:eastAsia="MS Mincho"/>
      <w:lang w:eastAsia="ja-JP"/>
    </w:rPr>
  </w:style>
  <w:style w:type="paragraph" w:styleId="Retraitcorpsdetexte">
    <w:name w:val="Body Text Indent"/>
    <w:basedOn w:val="Normal"/>
    <w:link w:val="RetraitcorpsdetexteCar"/>
    <w:uiPriority w:val="99"/>
    <w:rsid w:val="00FC2B48"/>
    <w:pPr>
      <w:spacing w:after="120"/>
      <w:ind w:left="283"/>
    </w:pPr>
  </w:style>
  <w:style w:type="character" w:customStyle="1" w:styleId="RetraitcorpsdetexteCar">
    <w:name w:val="Retrait corps de texte Car"/>
    <w:basedOn w:val="Policepardfaut"/>
    <w:link w:val="Retraitcorpsdetexte"/>
    <w:uiPriority w:val="99"/>
    <w:rsid w:val="00FC2B48"/>
    <w:rPr>
      <w:rFonts w:ascii="Times New Roman" w:hAnsi="Times New Roman"/>
      <w:lang w:val="en-GB" w:eastAsia="en-US"/>
    </w:rPr>
  </w:style>
  <w:style w:type="paragraph" w:styleId="Retraitcorpset1relig">
    <w:name w:val="Body Text First Indent 2"/>
    <w:basedOn w:val="Retraitcorpsdetexte"/>
    <w:link w:val="Retraitcorpset1religCar"/>
    <w:rsid w:val="00FC2B48"/>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FC2B48"/>
    <w:rPr>
      <w:rFonts w:ascii="Times New Roman" w:eastAsia="MS Mincho" w:hAnsi="Times New Roman"/>
      <w:lang w:val="en-GB" w:eastAsia="en-US"/>
    </w:rPr>
  </w:style>
  <w:style w:type="character" w:styleId="Numrodepage">
    <w:name w:val="page number"/>
    <w:basedOn w:val="Policepardfaut"/>
    <w:rsid w:val="00FC2B48"/>
  </w:style>
  <w:style w:type="paragraph" w:customStyle="1" w:styleId="List1">
    <w:name w:val="List 1"/>
    <w:basedOn w:val="Normal"/>
    <w:rsid w:val="00FC2B48"/>
    <w:pPr>
      <w:spacing w:after="120"/>
      <w:ind w:left="568" w:hanging="284"/>
    </w:pPr>
    <w:rPr>
      <w:rFonts w:ascii="Arial" w:eastAsia="MS Mincho" w:hAnsi="Arial"/>
      <w:szCs w:val="22"/>
      <w:lang w:eastAsia="ja-JP"/>
    </w:rPr>
  </w:style>
  <w:style w:type="paragraph" w:customStyle="1" w:styleId="assocaitedwith">
    <w:name w:val="assocaited with"/>
    <w:basedOn w:val="Normal"/>
    <w:rsid w:val="00FC2B48"/>
    <w:pPr>
      <w:jc w:val="center"/>
    </w:pPr>
    <w:rPr>
      <w:rFonts w:eastAsia="MS Mincho"/>
      <w:lang w:eastAsia="ja-JP"/>
    </w:rPr>
  </w:style>
  <w:style w:type="paragraph" w:customStyle="1" w:styleId="Nor">
    <w:name w:val="Nor'"/>
    <w:basedOn w:val="assocaitedwith"/>
    <w:rsid w:val="00FC2B48"/>
    <w:rPr>
      <w:b/>
    </w:rPr>
  </w:style>
  <w:style w:type="character" w:customStyle="1" w:styleId="B1Char1">
    <w:name w:val="B1 Char1"/>
    <w:rsid w:val="00FC2B48"/>
    <w:rPr>
      <w:rFonts w:ascii="Times New Roman" w:hAnsi="Times New Roman"/>
      <w:lang w:val="en-GB" w:eastAsia="ja-JP"/>
    </w:rPr>
  </w:style>
  <w:style w:type="table" w:styleId="Tableauclassique2">
    <w:name w:val="Table Classic 2"/>
    <w:basedOn w:val="TableauNormal"/>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FC2B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FC2B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FC2B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auNormal"/>
    <w:uiPriority w:val="61"/>
    <w:rsid w:val="00FC2B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FC2B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rsid w:val="00FC2B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FC2B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FC2B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FC2B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FC2B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C2B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Policepardfaut"/>
    <w:link w:val="MTDisplayEquation"/>
    <w:rsid w:val="00FC2B48"/>
    <w:rPr>
      <w:rFonts w:ascii="Calibri" w:eastAsia="SimSun" w:hAnsi="Calibri"/>
      <w:kern w:val="2"/>
      <w:sz w:val="21"/>
      <w:szCs w:val="22"/>
      <w:lang w:val="en-US" w:eastAsia="zh-CN"/>
    </w:rPr>
  </w:style>
  <w:style w:type="paragraph" w:customStyle="1" w:styleId="00BodyText">
    <w:name w:val="00 BodyText"/>
    <w:basedOn w:val="Normal"/>
    <w:rsid w:val="00FC2B48"/>
    <w:pPr>
      <w:spacing w:after="220"/>
    </w:pPr>
    <w:rPr>
      <w:rFonts w:ascii="Arial" w:eastAsia="SimSun" w:hAnsi="Arial"/>
      <w:sz w:val="22"/>
      <w:szCs w:val="24"/>
      <w:lang w:val="en-US"/>
    </w:rPr>
  </w:style>
  <w:style w:type="paragraph" w:customStyle="1" w:styleId="a1">
    <w:name w:val="样式 正文"/>
    <w:basedOn w:val="Normal"/>
    <w:link w:val="Char"/>
    <w:rsid w:val="00FC2B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rsid w:val="00FC2B48"/>
    <w:rPr>
      <w:rFonts w:ascii="Times New Roman" w:eastAsia="SimSun" w:hAnsi="Times New Roman" w:cs="SimSun"/>
      <w:kern w:val="2"/>
      <w:sz w:val="21"/>
      <w:lang w:val="en-US" w:eastAsia="zh-CN"/>
    </w:rPr>
  </w:style>
  <w:style w:type="paragraph" w:customStyle="1" w:styleId="a2">
    <w:name w:val="公式"/>
    <w:basedOn w:val="Normal"/>
    <w:rsid w:val="00FC2B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rsid w:val="00FC2B4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FC2B48"/>
    <w:rPr>
      <w:rFonts w:ascii="Times New Roman" w:eastAsia="MS Mincho" w:hAnsi="Times New Roman"/>
      <w:szCs w:val="24"/>
      <w:lang w:val="en-GB" w:eastAsia="en-US"/>
    </w:rPr>
  </w:style>
  <w:style w:type="paragraph" w:customStyle="1" w:styleId="Doc-title">
    <w:name w:val="Doc-title"/>
    <w:basedOn w:val="Normal"/>
    <w:link w:val="Doc-titleChar"/>
    <w:qFormat/>
    <w:rsid w:val="00FC2B48"/>
    <w:pPr>
      <w:spacing w:before="60" w:after="0"/>
      <w:ind w:left="1259" w:hanging="1259"/>
    </w:pPr>
    <w:rPr>
      <w:rFonts w:ascii="Arial" w:eastAsia="SimSun" w:hAnsi="Arial" w:cs="Arial"/>
      <w:lang w:val="en-US" w:eastAsia="zh-CN"/>
    </w:rPr>
  </w:style>
  <w:style w:type="paragraph" w:customStyle="1" w:styleId="Figure">
    <w:name w:val="Figure"/>
    <w:basedOn w:val="Normal"/>
    <w:next w:val="Lgende"/>
    <w:rsid w:val="00FC2B4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FC2B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C2B48"/>
    <w:pPr>
      <w:numPr>
        <w:numId w:val="10"/>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C2B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C2B48"/>
    <w:pPr>
      <w:numPr>
        <w:numId w:val="1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C2B48"/>
    <w:pPr>
      <w:pBdr>
        <w:top w:val="single" w:sz="12" w:space="0" w:color="auto"/>
      </w:pBdr>
      <w:spacing w:before="360" w:after="240"/>
    </w:pPr>
    <w:rPr>
      <w:b/>
      <w:i/>
      <w:sz w:val="26"/>
    </w:rPr>
  </w:style>
  <w:style w:type="paragraph" w:customStyle="1" w:styleId="CharCharCharCharCharChar">
    <w:name w:val="Char Char Char Char Char Char"/>
    <w:semiHidden/>
    <w:rsid w:val="00FC2B48"/>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C2B48"/>
    <w:pPr>
      <w:numPr>
        <w:numId w:val="14"/>
      </w:numPr>
      <w:spacing w:after="0"/>
      <w:jc w:val="both"/>
    </w:pPr>
    <w:rPr>
      <w:rFonts w:eastAsia="MS Mincho"/>
    </w:rPr>
  </w:style>
  <w:style w:type="paragraph" w:customStyle="1" w:styleId="FigureCaption">
    <w:name w:val="Figure Caption"/>
    <w:aliases w:val="fc Char,Figure Caption Char"/>
    <w:basedOn w:val="Normal"/>
    <w:rsid w:val="00FC2B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C2B48"/>
    <w:pPr>
      <w:spacing w:before="120" w:after="120" w:line="240" w:lineRule="atLeast"/>
      <w:jc w:val="right"/>
    </w:pPr>
    <w:rPr>
      <w:sz w:val="22"/>
      <w:lang w:val="en-US"/>
    </w:rPr>
  </w:style>
  <w:style w:type="paragraph" w:customStyle="1" w:styleId="multifig">
    <w:name w:val="multifig"/>
    <w:basedOn w:val="Normal"/>
    <w:rsid w:val="00FC2B4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C2B4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C2B4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C2B48"/>
    <w:pPr>
      <w:spacing w:before="120" w:after="0" w:line="240" w:lineRule="exact"/>
      <w:jc w:val="both"/>
    </w:pPr>
    <w:rPr>
      <w:rFonts w:eastAsia="MS Mincho"/>
      <w:lang w:val="en-US"/>
    </w:rPr>
  </w:style>
  <w:style w:type="character" w:customStyle="1" w:styleId="Style10ptCharChar">
    <w:name w:val="Style 10 pt Char Char"/>
    <w:rsid w:val="00FC2B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C2B48"/>
    <w:pPr>
      <w:spacing w:before="60" w:after="60" w:line="240" w:lineRule="exact"/>
      <w:jc w:val="both"/>
    </w:pPr>
    <w:rPr>
      <w:rFonts w:eastAsia="MS Mincho"/>
      <w:b/>
      <w:lang w:val="en-US"/>
    </w:rPr>
  </w:style>
  <w:style w:type="character" w:customStyle="1" w:styleId="Style10ptBoldCharChar">
    <w:name w:val="Style 10 pt Bold Char Char"/>
    <w:rsid w:val="00FC2B48"/>
    <w:rPr>
      <w:rFonts w:ascii="Arial" w:eastAsia="MS Mincho" w:hAnsi="Arial" w:cs="Arial"/>
      <w:b/>
      <w:color w:val="0000FF"/>
      <w:kern w:val="2"/>
      <w:lang w:val="en-US" w:eastAsia="en-US" w:bidi="ar-SA"/>
    </w:rPr>
  </w:style>
  <w:style w:type="paragraph" w:styleId="PrformatHTML">
    <w:name w:val="HTML Preformatted"/>
    <w:basedOn w:val="Normal"/>
    <w:link w:val="PrformatHTMLCar"/>
    <w:rsid w:val="00F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FC2B48"/>
    <w:rPr>
      <w:rFonts w:ascii="Courier New" w:eastAsia="Batang" w:hAnsi="Courier New" w:cs="Courier New"/>
      <w:lang w:val="en-US" w:eastAsia="ko-KR"/>
    </w:rPr>
  </w:style>
  <w:style w:type="paragraph" w:customStyle="1" w:styleId="Bullet0">
    <w:name w:val="Bullet"/>
    <w:basedOn w:val="Normal"/>
    <w:rsid w:val="00FC2B48"/>
    <w:pPr>
      <w:numPr>
        <w:numId w:val="13"/>
      </w:numPr>
      <w:spacing w:after="0"/>
    </w:pPr>
    <w:rPr>
      <w:sz w:val="24"/>
      <w:szCs w:val="24"/>
      <w:lang w:val="en-US"/>
    </w:rPr>
  </w:style>
  <w:style w:type="character" w:customStyle="1" w:styleId="FigureCaption1">
    <w:name w:val="Figure Caption1"/>
    <w:aliases w:val="fc Char1,Figure Caption Char Char"/>
    <w:rsid w:val="00FC2B48"/>
    <w:rPr>
      <w:rFonts w:ascii="Arial" w:eastAsia="????" w:hAnsi="Arial" w:cs="Arial"/>
      <w:color w:val="0000FF"/>
      <w:kern w:val="2"/>
      <w:lang w:val="en-US" w:eastAsia="en-US" w:bidi="ar-SA"/>
    </w:rPr>
  </w:style>
  <w:style w:type="paragraph" w:customStyle="1" w:styleId="FigureCentered">
    <w:name w:val="FigureCentered"/>
    <w:basedOn w:val="Normal"/>
    <w:next w:val="Normal"/>
    <w:rsid w:val="00FC2B48"/>
    <w:pPr>
      <w:keepNext/>
      <w:spacing w:before="60" w:after="60" w:line="240" w:lineRule="atLeast"/>
      <w:jc w:val="center"/>
    </w:pPr>
    <w:rPr>
      <w:sz w:val="24"/>
      <w:lang w:val="en-US"/>
    </w:rPr>
  </w:style>
  <w:style w:type="character" w:customStyle="1" w:styleId="Equation-NumberedChar">
    <w:name w:val="Equation-Numbered Char"/>
    <w:rsid w:val="00FC2B48"/>
    <w:rPr>
      <w:rFonts w:ascii="Arial" w:eastAsia="SimSun" w:hAnsi="Arial" w:cs="Arial"/>
      <w:color w:val="0000FF"/>
      <w:kern w:val="2"/>
      <w:sz w:val="22"/>
      <w:lang w:val="en-US" w:eastAsia="en-US" w:bidi="ar-SA"/>
    </w:rPr>
  </w:style>
  <w:style w:type="paragraph" w:customStyle="1" w:styleId="item">
    <w:name w:val="item"/>
    <w:basedOn w:val="Normal"/>
    <w:rsid w:val="00FC2B48"/>
    <w:pPr>
      <w:numPr>
        <w:numId w:val="15"/>
      </w:numPr>
      <w:spacing w:after="0"/>
      <w:jc w:val="both"/>
    </w:pPr>
    <w:rPr>
      <w:rFonts w:eastAsia="MS Mincho"/>
    </w:rPr>
  </w:style>
  <w:style w:type="paragraph" w:customStyle="1" w:styleId="PaperTableCell">
    <w:name w:val="PaperTableCell"/>
    <w:basedOn w:val="Normal"/>
    <w:rsid w:val="00FC2B48"/>
    <w:pPr>
      <w:spacing w:after="0"/>
      <w:jc w:val="both"/>
    </w:pPr>
    <w:rPr>
      <w:sz w:val="16"/>
      <w:szCs w:val="24"/>
      <w:lang w:val="en-US"/>
    </w:rPr>
  </w:style>
  <w:style w:type="character" w:styleId="Numrodeligne">
    <w:name w:val="line number"/>
    <w:rsid w:val="00FC2B48"/>
    <w:rPr>
      <w:rFonts w:ascii="Arial" w:eastAsia="SimSun" w:hAnsi="Arial" w:cs="Arial"/>
      <w:color w:val="0000FF"/>
      <w:kern w:val="2"/>
      <w:sz w:val="18"/>
      <w:lang w:val="en-US" w:eastAsia="zh-CN" w:bidi="ar-SA"/>
    </w:rPr>
  </w:style>
  <w:style w:type="paragraph" w:customStyle="1" w:styleId="figure0">
    <w:name w:val="figure"/>
    <w:basedOn w:val="Normal"/>
    <w:rsid w:val="00FC2B48"/>
    <w:pPr>
      <w:keepNext/>
      <w:keepLines/>
      <w:spacing w:before="60" w:after="60" w:line="240" w:lineRule="atLeast"/>
      <w:jc w:val="center"/>
    </w:pPr>
    <w:rPr>
      <w:lang w:val="en-US"/>
    </w:rPr>
  </w:style>
  <w:style w:type="character" w:customStyle="1" w:styleId="moz-txt-tag">
    <w:name w:val="moz-txt-tag"/>
    <w:rsid w:val="00FC2B48"/>
    <w:rPr>
      <w:rFonts w:ascii="Arial" w:eastAsia="SimSun" w:hAnsi="Arial" w:cs="Arial"/>
      <w:color w:val="0000FF"/>
      <w:kern w:val="2"/>
      <w:lang w:val="en-US" w:eastAsia="zh-CN" w:bidi="ar-SA"/>
    </w:rPr>
  </w:style>
  <w:style w:type="character" w:customStyle="1" w:styleId="GuidanceChar">
    <w:name w:val="Guidance Char"/>
    <w:rsid w:val="00FC2B48"/>
    <w:rPr>
      <w:i/>
      <w:color w:val="0000FF"/>
      <w:lang w:val="en-GB" w:eastAsia="en-US" w:bidi="ar-SA"/>
    </w:rPr>
  </w:style>
  <w:style w:type="paragraph" w:customStyle="1" w:styleId="BodyTextIndent31">
    <w:name w:val="Body Text Indent 31"/>
    <w:basedOn w:val="Normal"/>
    <w:next w:val="Retraitcorpsdetexte3"/>
    <w:link w:val="BodyTextIndent3Char"/>
    <w:rsid w:val="00FC2B4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Policepardfaut"/>
    <w:link w:val="BodyTextIndent31"/>
    <w:rsid w:val="00FC2B48"/>
    <w:rPr>
      <w:rFonts w:ascii="Times New Roman" w:hAnsi="Times New Roman"/>
      <w:lang w:val="en-US" w:eastAsia="ja-JP"/>
    </w:rPr>
  </w:style>
  <w:style w:type="paragraph" w:customStyle="1" w:styleId="tah0">
    <w:name w:val="tah"/>
    <w:basedOn w:val="Normal"/>
    <w:rsid w:val="00FC2B48"/>
    <w:pPr>
      <w:keepNext/>
      <w:spacing w:after="0"/>
      <w:jc w:val="center"/>
    </w:pPr>
    <w:rPr>
      <w:rFonts w:ascii="Arial" w:eastAsia="Calibri" w:hAnsi="Arial" w:cs="Arial"/>
      <w:b/>
      <w:bCs/>
      <w:sz w:val="18"/>
      <w:szCs w:val="18"/>
      <w:lang w:val="en-US"/>
    </w:rPr>
  </w:style>
  <w:style w:type="paragraph" w:customStyle="1" w:styleId="tac0">
    <w:name w:val="tac"/>
    <w:basedOn w:val="Normal"/>
    <w:rsid w:val="00FC2B48"/>
    <w:pPr>
      <w:keepNext/>
      <w:spacing w:after="0"/>
      <w:jc w:val="center"/>
    </w:pPr>
    <w:rPr>
      <w:rFonts w:ascii="Arial" w:eastAsia="Calibri" w:hAnsi="Arial" w:cs="Arial"/>
      <w:sz w:val="18"/>
      <w:szCs w:val="18"/>
      <w:lang w:val="en-US"/>
    </w:rPr>
  </w:style>
  <w:style w:type="paragraph" w:customStyle="1" w:styleId="th0">
    <w:name w:val="th"/>
    <w:basedOn w:val="Normal"/>
    <w:rsid w:val="00FC2B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C2B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epuces"/>
    <w:rsid w:val="00FC2B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C2B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C2B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C2B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C2B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C2B48"/>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C2B48"/>
    <w:pPr>
      <w:widowControl/>
      <w:numPr>
        <w:numId w:val="16"/>
      </w:numPr>
      <w:tabs>
        <w:tab w:val="clear" w:pos="992"/>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2">
    <w:name w:val="text intend 2"/>
    <w:basedOn w:val="text"/>
    <w:rsid w:val="00FC2B48"/>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C2B48"/>
    <w:pPr>
      <w:widowControl/>
      <w:numPr>
        <w:numId w:val="18"/>
      </w:numPr>
      <w:tabs>
        <w:tab w:val="clear" w:pos="1843"/>
        <w:tab w:val="num" w:pos="992"/>
      </w:tabs>
      <w:overflowPunct w:val="0"/>
      <w:autoSpaceDE w:val="0"/>
      <w:autoSpaceDN w:val="0"/>
      <w:adjustRightInd w:val="0"/>
      <w:spacing w:after="120"/>
      <w:ind w:left="992"/>
      <w:textAlignment w:val="baseline"/>
    </w:pPr>
    <w:rPr>
      <w:rFonts w:ascii="Times New Roman" w:eastAsia="MS Mincho" w:hAnsi="Times New Roman"/>
      <w:kern w:val="0"/>
      <w:lang w:eastAsia="en-GB"/>
    </w:rPr>
  </w:style>
  <w:style w:type="paragraph" w:customStyle="1" w:styleId="normalpuce">
    <w:name w:val="normal puce"/>
    <w:basedOn w:val="Normal"/>
    <w:rsid w:val="00FC2B48"/>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FC2B48"/>
    <w:pPr>
      <w:keepLines w:val="0"/>
      <w:numPr>
        <w:numId w:val="21"/>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FC2B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C2B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C2B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C2B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C2B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C2B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C2B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C2B48"/>
    <w:rPr>
      <w:rFonts w:ascii="Arial" w:hAnsi="Arial"/>
      <w:sz w:val="24"/>
      <w:lang w:val="en-GB" w:eastAsia="ja-JP" w:bidi="ar-SA"/>
    </w:rPr>
  </w:style>
  <w:style w:type="paragraph" w:customStyle="1" w:styleId="NormalAfter3pt">
    <w:name w:val="Normal + After:  3 pt"/>
    <w:basedOn w:val="Normal"/>
    <w:rsid w:val="00FC2B48"/>
    <w:pPr>
      <w:tabs>
        <w:tab w:val="num" w:pos="2560"/>
      </w:tabs>
      <w:ind w:left="2560" w:hanging="357"/>
    </w:pPr>
    <w:rPr>
      <w:lang w:val="en-AU" w:eastAsia="ko-KR"/>
    </w:rPr>
  </w:style>
  <w:style w:type="character" w:customStyle="1" w:styleId="CharChar5">
    <w:name w:val="Char Char5"/>
    <w:semiHidden/>
    <w:rsid w:val="00FC2B48"/>
    <w:rPr>
      <w:rFonts w:ascii="Times New Roman" w:hAnsi="Times New Roman"/>
      <w:lang w:eastAsia="en-US"/>
    </w:rPr>
  </w:style>
  <w:style w:type="paragraph" w:customStyle="1" w:styleId="CharChar3CharCharCharCharCharChar">
    <w:name w:val="Char Char3 Char Char Char Char Char Char"/>
    <w:semiHidden/>
    <w:rsid w:val="00FC2B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C2B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C2B48"/>
    <w:pPr>
      <w:overflowPunct w:val="0"/>
      <w:autoSpaceDE w:val="0"/>
      <w:autoSpaceDN w:val="0"/>
      <w:adjustRightInd w:val="0"/>
    </w:pPr>
    <w:rPr>
      <w:lang w:val="en-US" w:eastAsia="zh-CN"/>
    </w:rPr>
  </w:style>
  <w:style w:type="character" w:customStyle="1" w:styleId="TableCellChar">
    <w:name w:val="Table Cell Char"/>
    <w:link w:val="TableCell0"/>
    <w:rsid w:val="00FC2B48"/>
    <w:rPr>
      <w:rFonts w:ascii="Arial" w:hAnsi="Arial"/>
      <w:sz w:val="18"/>
      <w:lang w:val="en-US" w:eastAsia="zh-CN"/>
    </w:rPr>
  </w:style>
  <w:style w:type="paragraph" w:customStyle="1" w:styleId="CharCharCharCharCharChar1">
    <w:name w:val="Char Char Char Char Char Char1"/>
    <w:semiHidden/>
    <w:rsid w:val="00FC2B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C2B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Aucuneliste"/>
    <w:uiPriority w:val="99"/>
    <w:semiHidden/>
    <w:unhideWhenUsed/>
    <w:rsid w:val="00FC2B48"/>
  </w:style>
  <w:style w:type="character" w:customStyle="1" w:styleId="opdicttext22">
    <w:name w:val="op_dict_text22"/>
    <w:basedOn w:val="Policepardfaut"/>
    <w:rsid w:val="00FC2B48"/>
  </w:style>
  <w:style w:type="character" w:customStyle="1" w:styleId="def">
    <w:name w:val="def"/>
    <w:basedOn w:val="Policepardfaut"/>
    <w:rsid w:val="00FC2B48"/>
  </w:style>
  <w:style w:type="paragraph" w:customStyle="1" w:styleId="Normalwithindent">
    <w:name w:val="Normal with indent"/>
    <w:basedOn w:val="Normal"/>
    <w:link w:val="NormalwithindentChar"/>
    <w:qFormat/>
    <w:rsid w:val="00FC2B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C2B48"/>
    <w:rPr>
      <w:rFonts w:ascii="Times New Roman" w:eastAsia="Malgun Gothic" w:hAnsi="Times New Roman"/>
      <w:lang w:val="en-GB" w:eastAsia="zh-CN"/>
    </w:rPr>
  </w:style>
  <w:style w:type="paragraph" w:styleId="Sansinterligne">
    <w:name w:val="No Spacing"/>
    <w:uiPriority w:val="1"/>
    <w:qFormat/>
    <w:rsid w:val="00FC2B48"/>
    <w:rPr>
      <w:rFonts w:ascii="Calibri" w:eastAsia="SimSun" w:hAnsi="Calibri"/>
      <w:sz w:val="22"/>
      <w:szCs w:val="22"/>
      <w:lang w:val="en-US" w:eastAsia="zh-CN"/>
    </w:rPr>
  </w:style>
  <w:style w:type="character" w:customStyle="1" w:styleId="high-light-bg4">
    <w:name w:val="high-light-bg4"/>
    <w:basedOn w:val="Policepardfaut"/>
    <w:rsid w:val="00FC2B48"/>
  </w:style>
  <w:style w:type="character" w:customStyle="1" w:styleId="TitleChar2">
    <w:name w:val="Title Char2"/>
    <w:basedOn w:val="Policepardfaut"/>
    <w:uiPriority w:val="10"/>
    <w:locked/>
    <w:rsid w:val="00FC2B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FC2B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C2B48"/>
    <w:pPr>
      <w:spacing w:before="100" w:after="100"/>
      <w:ind w:left="860"/>
    </w:pPr>
    <w:rPr>
      <w:rFonts w:ascii="Times" w:eastAsia="MS Gothic" w:hAnsi="Times"/>
      <w:sz w:val="24"/>
      <w:lang w:eastAsia="ja-JP"/>
    </w:rPr>
  </w:style>
  <w:style w:type="paragraph" w:customStyle="1" w:styleId="a">
    <w:name w:val="佐藤２"/>
    <w:basedOn w:val="Normal"/>
    <w:rsid w:val="00FC2B48"/>
    <w:pPr>
      <w:numPr>
        <w:numId w:val="22"/>
      </w:numPr>
    </w:pPr>
    <w:rPr>
      <w:rFonts w:eastAsia="MS Gothic"/>
      <w:sz w:val="24"/>
      <w:lang w:eastAsia="ja-JP"/>
    </w:rPr>
  </w:style>
  <w:style w:type="paragraph" w:customStyle="1" w:styleId="ListBulletLast">
    <w:name w:val="List Bullet Last"/>
    <w:aliases w:val="lbl"/>
    <w:basedOn w:val="Listepuces"/>
    <w:next w:val="Corpsdetexte"/>
    <w:rsid w:val="00FC2B48"/>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FC2B48"/>
    <w:pPr>
      <w:spacing w:after="0"/>
      <w:jc w:val="both"/>
    </w:pPr>
    <w:rPr>
      <w:rFonts w:eastAsia="MS Gothic"/>
      <w:sz w:val="24"/>
      <w:lang w:eastAsia="ja-JP"/>
    </w:rPr>
  </w:style>
  <w:style w:type="character" w:customStyle="1" w:styleId="Corpsdetexte3Car">
    <w:name w:val="Corps de texte 3 Car"/>
    <w:basedOn w:val="Policepardfaut"/>
    <w:link w:val="Corpsdetexte3"/>
    <w:rsid w:val="00FC2B48"/>
    <w:rPr>
      <w:rFonts w:ascii="Times New Roman" w:eastAsia="MS Gothic" w:hAnsi="Times New Roman"/>
      <w:sz w:val="24"/>
      <w:lang w:val="en-GB" w:eastAsia="ja-JP"/>
    </w:rPr>
  </w:style>
  <w:style w:type="paragraph" w:customStyle="1" w:styleId="TableText1">
    <w:name w:val="Table_Text"/>
    <w:basedOn w:val="Normal"/>
    <w:rsid w:val="00FC2B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FC2B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C2B4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C2B48"/>
    <w:rPr>
      <w:rFonts w:eastAsia="MS Gothic"/>
      <w:b/>
      <w:noProof w:val="0"/>
      <w:kern w:val="2"/>
      <w:sz w:val="24"/>
      <w:lang w:val="en-GB"/>
    </w:rPr>
  </w:style>
  <w:style w:type="paragraph" w:customStyle="1" w:styleId="Normal1CharChar">
    <w:name w:val="Normal1 Char Char"/>
    <w:rsid w:val="00FC2B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C2B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C2B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C2B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C2B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C2B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C2B48"/>
    <w:rPr>
      <w:rFonts w:ascii="Times New Roman" w:eastAsia="MS Gothic" w:hAnsi="Times New Roman"/>
      <w:sz w:val="24"/>
      <w:lang w:val="en-GB" w:eastAsia="ja-JP"/>
    </w:rPr>
  </w:style>
  <w:style w:type="character" w:customStyle="1" w:styleId="Doc-titleChar">
    <w:name w:val="Doc-title Char"/>
    <w:link w:val="Doc-title"/>
    <w:rsid w:val="00FC2B48"/>
    <w:rPr>
      <w:rFonts w:ascii="Arial" w:eastAsia="SimSun" w:hAnsi="Arial" w:cs="Arial"/>
      <w:lang w:val="en-US" w:eastAsia="zh-CN"/>
    </w:rPr>
  </w:style>
  <w:style w:type="paragraph" w:customStyle="1" w:styleId="msonormal0">
    <w:name w:val="msonormal"/>
    <w:basedOn w:val="Normal"/>
    <w:rsid w:val="00FC2B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C2B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C2B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C2B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C2B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C2B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C2B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C2B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C2B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C2B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C2B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C2B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C2B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C2B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C2B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C2B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C2B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C2B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C2B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C2B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C2B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C2B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C2B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C2B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C2B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C2B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C2B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C2B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C2B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C2B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C2B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C2B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C2B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C2B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C2B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C2B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C2B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C2B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C2B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C2B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C2B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C2B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C2B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C2B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C2B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C2B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C2B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C2B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C2B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C2B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C2B48"/>
    <w:rPr>
      <w:rFonts w:ascii="Arial" w:hAnsi="Arial"/>
      <w:vanish/>
      <w:color w:val="FF0000"/>
      <w:sz w:val="24"/>
    </w:rPr>
  </w:style>
  <w:style w:type="paragraph" w:customStyle="1" w:styleId="Bulletedo1">
    <w:name w:val="Bulleted o 1"/>
    <w:basedOn w:val="Normal"/>
    <w:rsid w:val="00FC2B48"/>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C2B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C2B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C2B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C2B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C2B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C2B48"/>
    <w:rPr>
      <w:rFonts w:ascii="Arial" w:hAnsi="Arial"/>
      <w:sz w:val="32"/>
      <w:lang w:val="en-GB" w:eastAsia="en-US"/>
    </w:rPr>
  </w:style>
  <w:style w:type="character" w:customStyle="1" w:styleId="CharChar3">
    <w:name w:val="Char Char3"/>
    <w:rsid w:val="00FC2B48"/>
    <w:rPr>
      <w:rFonts w:ascii="Arial" w:hAnsi="Arial"/>
      <w:sz w:val="36"/>
      <w:lang w:val="en-GB" w:eastAsia="en-US" w:bidi="ar-SA"/>
    </w:rPr>
  </w:style>
  <w:style w:type="character" w:customStyle="1" w:styleId="CharChar2">
    <w:name w:val="Char Char2"/>
    <w:rsid w:val="00FC2B48"/>
    <w:rPr>
      <w:rFonts w:ascii="Arial" w:hAnsi="Arial"/>
      <w:sz w:val="32"/>
      <w:lang w:val="en-GB" w:eastAsia="en-US" w:bidi="ar-SA"/>
    </w:rPr>
  </w:style>
  <w:style w:type="character" w:customStyle="1" w:styleId="CharChar1">
    <w:name w:val="Char Char1"/>
    <w:rsid w:val="00FC2B48"/>
    <w:rPr>
      <w:rFonts w:ascii="Arial" w:hAnsi="Arial"/>
      <w:sz w:val="28"/>
      <w:lang w:val="en-GB" w:eastAsia="en-US" w:bidi="ar-SA"/>
    </w:rPr>
  </w:style>
  <w:style w:type="character" w:customStyle="1" w:styleId="CharChar">
    <w:name w:val="Char Char"/>
    <w:rsid w:val="00FC2B48"/>
    <w:rPr>
      <w:rFonts w:ascii="Arial" w:hAnsi="Arial"/>
      <w:sz w:val="22"/>
      <w:lang w:val="en-GB" w:eastAsia="en-US" w:bidi="ar-SA"/>
    </w:rPr>
  </w:style>
  <w:style w:type="table" w:styleId="Listefonce-Accent6">
    <w:name w:val="Dark List Accent 6"/>
    <w:basedOn w:val="TableauNormal"/>
    <w:uiPriority w:val="70"/>
    <w:rsid w:val="00FC2B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C2B4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C2B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C2B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C2B48"/>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FC2B48"/>
  </w:style>
  <w:style w:type="paragraph" w:customStyle="1" w:styleId="onecomwebmail-msolistparagraph">
    <w:name w:val="onecomwebmail-msolistparagraph"/>
    <w:basedOn w:val="Normal"/>
    <w:rsid w:val="00FC2B48"/>
    <w:pPr>
      <w:spacing w:before="100" w:beforeAutospacing="1" w:after="100" w:afterAutospacing="1"/>
    </w:pPr>
    <w:rPr>
      <w:sz w:val="24"/>
      <w:szCs w:val="24"/>
      <w:lang w:val="sv-SE" w:eastAsia="sv-SE"/>
    </w:rPr>
  </w:style>
  <w:style w:type="paragraph" w:customStyle="1" w:styleId="onecomwebmail-tah">
    <w:name w:val="onecomwebmail-tah"/>
    <w:basedOn w:val="Normal"/>
    <w:rsid w:val="00FC2B48"/>
    <w:pPr>
      <w:spacing w:before="100" w:beforeAutospacing="1" w:after="100" w:afterAutospacing="1"/>
    </w:pPr>
    <w:rPr>
      <w:sz w:val="24"/>
      <w:szCs w:val="24"/>
      <w:lang w:val="sv-SE" w:eastAsia="sv-SE"/>
    </w:rPr>
  </w:style>
  <w:style w:type="paragraph" w:customStyle="1" w:styleId="onecomwebmail-tac">
    <w:name w:val="onecomwebmail-tac"/>
    <w:basedOn w:val="Normal"/>
    <w:rsid w:val="00FC2B48"/>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FC2B48"/>
  </w:style>
  <w:style w:type="character" w:customStyle="1" w:styleId="onecomwebmail-size">
    <w:name w:val="onecomwebmail-size"/>
    <w:basedOn w:val="Policepardfaut"/>
    <w:rsid w:val="00FC2B48"/>
  </w:style>
  <w:style w:type="table" w:customStyle="1" w:styleId="TableGridLight11">
    <w:name w:val="Table Grid Light11"/>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C2B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FC2B48"/>
    <w:rPr>
      <w:rFonts w:ascii="Courier New" w:hAnsi="Courier New"/>
      <w:sz w:val="24"/>
    </w:rPr>
  </w:style>
  <w:style w:type="paragraph" w:customStyle="1" w:styleId="PatAppl">
    <w:name w:val="Pat Appl"/>
    <w:basedOn w:val="Normal"/>
    <w:link w:val="PatApplChar"/>
    <w:qFormat/>
    <w:rsid w:val="00FC2B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C2B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C2B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C2B48"/>
    <w:pPr>
      <w:spacing w:after="0"/>
      <w:ind w:left="720"/>
      <w:contextualSpacing/>
    </w:pPr>
    <w:rPr>
      <w:sz w:val="24"/>
      <w:szCs w:val="24"/>
      <w:lang w:val="en-US" w:eastAsia="zh-CN"/>
    </w:rPr>
  </w:style>
  <w:style w:type="paragraph" w:customStyle="1" w:styleId="TdocHeader2">
    <w:name w:val="Tdoc_Header_2"/>
    <w:basedOn w:val="Normal"/>
    <w:rsid w:val="00FC2B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FC2B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C2B48"/>
    <w:pPr>
      <w:spacing w:after="0"/>
      <w:ind w:left="720" w:hanging="720"/>
    </w:pPr>
    <w:rPr>
      <w:rFonts w:ascii="Times" w:eastAsia="Batang" w:hAnsi="Times"/>
      <w:szCs w:val="24"/>
    </w:rPr>
  </w:style>
  <w:style w:type="paragraph" w:customStyle="1" w:styleId="Default">
    <w:name w:val="Default"/>
    <w:rsid w:val="00FC2B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FC2B48"/>
    <w:pPr>
      <w:numPr>
        <w:ilvl w:val="2"/>
        <w:numId w:val="28"/>
      </w:numPr>
      <w:spacing w:after="0"/>
    </w:pPr>
    <w:rPr>
      <w:szCs w:val="24"/>
      <w:lang w:val="en-US"/>
    </w:rPr>
  </w:style>
  <w:style w:type="paragraph" w:customStyle="1" w:styleId="Statement">
    <w:name w:val="Statement"/>
    <w:basedOn w:val="Normal"/>
    <w:rsid w:val="00FC2B48"/>
    <w:pPr>
      <w:keepNext/>
      <w:spacing w:after="0"/>
      <w:ind w:left="601" w:hanging="601"/>
    </w:pPr>
    <w:rPr>
      <w:rFonts w:eastAsia="Batang"/>
      <w:b/>
      <w:i/>
      <w:szCs w:val="24"/>
      <w:lang w:val="en-US" w:eastAsia="ko-KR"/>
    </w:rPr>
  </w:style>
  <w:style w:type="character" w:customStyle="1" w:styleId="Alcatel-Lucent-4">
    <w:name w:val="Alcatel-Lucent-4"/>
    <w:semiHidden/>
    <w:rsid w:val="00FC2B48"/>
    <w:rPr>
      <w:rFonts w:ascii="Arial" w:hAnsi="Arial"/>
      <w:color w:val="auto"/>
      <w:sz w:val="20"/>
    </w:rPr>
  </w:style>
  <w:style w:type="paragraph" w:customStyle="1" w:styleId="StatementBody">
    <w:name w:val="Statement Body"/>
    <w:basedOn w:val="Normal"/>
    <w:link w:val="StatementBodyChar"/>
    <w:rsid w:val="00FC2B48"/>
    <w:pPr>
      <w:numPr>
        <w:numId w:val="30"/>
      </w:numPr>
      <w:spacing w:after="100" w:afterAutospacing="1"/>
      <w:contextualSpacing/>
    </w:pPr>
    <w:rPr>
      <w:szCs w:val="24"/>
      <w:lang w:val="en-US" w:eastAsia="ko-KR"/>
    </w:rPr>
  </w:style>
  <w:style w:type="character" w:customStyle="1" w:styleId="StatementBodyChar">
    <w:name w:val="Statement Body Char"/>
    <w:link w:val="StatementBody"/>
    <w:locked/>
    <w:rsid w:val="00FC2B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Titre1"/>
    <w:rsid w:val="00FC2B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C2B48"/>
    <w:rPr>
      <w:rFonts w:ascii="Arial" w:hAnsi="Arial"/>
      <w:color w:val="auto"/>
      <w:sz w:val="20"/>
    </w:rPr>
  </w:style>
  <w:style w:type="character" w:customStyle="1" w:styleId="UnresolvedMention1">
    <w:name w:val="Unresolved Mention1"/>
    <w:uiPriority w:val="99"/>
    <w:semiHidden/>
    <w:unhideWhenUsed/>
    <w:rsid w:val="00FC2B48"/>
    <w:rPr>
      <w:color w:val="808080"/>
      <w:shd w:val="clear" w:color="auto" w:fill="E6E6E6"/>
    </w:rPr>
  </w:style>
  <w:style w:type="character" w:customStyle="1" w:styleId="5">
    <w:name w:val="(文字) (文字)5"/>
    <w:semiHidden/>
    <w:rsid w:val="00FC2B48"/>
    <w:rPr>
      <w:rFonts w:ascii="Times New Roman" w:hAnsi="Times New Roman"/>
      <w:lang w:val="x-none" w:eastAsia="en-US"/>
    </w:rPr>
  </w:style>
  <w:style w:type="paragraph" w:customStyle="1" w:styleId="TableCell1">
    <w:name w:val="TableCell"/>
    <w:basedOn w:val="Normal"/>
    <w:qFormat/>
    <w:rsid w:val="00FC2B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C2B48"/>
    <w:pPr>
      <w:spacing w:after="0"/>
      <w:ind w:left="720"/>
      <w:contextualSpacing/>
    </w:pPr>
    <w:rPr>
      <w:sz w:val="24"/>
      <w:szCs w:val="24"/>
      <w:lang w:val="en-US" w:eastAsia="zh-CN"/>
    </w:rPr>
  </w:style>
  <w:style w:type="paragraph" w:customStyle="1" w:styleId="ListParagraph2">
    <w:name w:val="List Paragraph2"/>
    <w:basedOn w:val="Normal"/>
    <w:qFormat/>
    <w:rsid w:val="00FC2B48"/>
    <w:pPr>
      <w:spacing w:after="0"/>
      <w:ind w:left="720"/>
      <w:contextualSpacing/>
    </w:pPr>
    <w:rPr>
      <w:sz w:val="24"/>
      <w:szCs w:val="24"/>
      <w:lang w:val="en-US" w:eastAsia="zh-CN"/>
    </w:rPr>
  </w:style>
  <w:style w:type="paragraph" w:customStyle="1" w:styleId="ListParagraph5">
    <w:name w:val="List Paragraph5"/>
    <w:basedOn w:val="Normal"/>
    <w:qFormat/>
    <w:rsid w:val="00FC2B48"/>
    <w:pPr>
      <w:spacing w:after="0"/>
      <w:ind w:left="720"/>
      <w:contextualSpacing/>
    </w:pPr>
    <w:rPr>
      <w:sz w:val="24"/>
      <w:szCs w:val="24"/>
      <w:lang w:val="en-US" w:eastAsia="zh-CN"/>
    </w:rPr>
  </w:style>
  <w:style w:type="paragraph" w:customStyle="1" w:styleId="ListParagraph4">
    <w:name w:val="List Paragraph4"/>
    <w:basedOn w:val="Normal"/>
    <w:qFormat/>
    <w:rsid w:val="00FC2B48"/>
    <w:pPr>
      <w:spacing w:after="0"/>
      <w:ind w:left="720"/>
      <w:contextualSpacing/>
    </w:pPr>
    <w:rPr>
      <w:sz w:val="24"/>
      <w:szCs w:val="24"/>
      <w:lang w:val="en-US" w:eastAsia="zh-CN"/>
    </w:rPr>
  </w:style>
  <w:style w:type="character" w:styleId="Emphaseple">
    <w:name w:val="Subtle Emphasis"/>
    <w:basedOn w:val="Policepardfaut"/>
    <w:uiPriority w:val="19"/>
    <w:qFormat/>
    <w:rsid w:val="00FC2B48"/>
    <w:rPr>
      <w:i/>
      <w:color w:val="404040"/>
    </w:rPr>
  </w:style>
  <w:style w:type="paragraph" w:customStyle="1" w:styleId="62">
    <w:name w:val="标题 62"/>
    <w:basedOn w:val="Normal"/>
    <w:rsid w:val="00FC2B48"/>
    <w:pPr>
      <w:tabs>
        <w:tab w:val="num" w:pos="1152"/>
      </w:tabs>
      <w:spacing w:after="0"/>
    </w:pPr>
    <w:rPr>
      <w:rFonts w:ascii="Times" w:eastAsia="MS PGothic" w:hAnsi="Times" w:cs="Times"/>
      <w:lang w:val="en-US" w:eastAsia="ja-JP"/>
    </w:rPr>
  </w:style>
  <w:style w:type="paragraph" w:customStyle="1" w:styleId="72">
    <w:name w:val="标题 72"/>
    <w:basedOn w:val="Normal"/>
    <w:rsid w:val="00FC2B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C2B48"/>
    <w:pPr>
      <w:spacing w:after="0"/>
      <w:ind w:left="720"/>
      <w:contextualSpacing/>
    </w:pPr>
    <w:rPr>
      <w:sz w:val="24"/>
      <w:szCs w:val="24"/>
      <w:lang w:val="en-US" w:eastAsia="zh-CN"/>
    </w:rPr>
  </w:style>
  <w:style w:type="paragraph" w:customStyle="1" w:styleId="ListParagraph6">
    <w:name w:val="List Paragraph6"/>
    <w:basedOn w:val="Normal"/>
    <w:qFormat/>
    <w:rsid w:val="00FC2B48"/>
    <w:pPr>
      <w:spacing w:after="0"/>
      <w:ind w:left="720"/>
      <w:contextualSpacing/>
    </w:pPr>
    <w:rPr>
      <w:sz w:val="24"/>
      <w:szCs w:val="24"/>
      <w:lang w:val="en-US" w:eastAsia="zh-CN"/>
    </w:rPr>
  </w:style>
  <w:style w:type="paragraph" w:customStyle="1" w:styleId="61">
    <w:name w:val="标题 61"/>
    <w:basedOn w:val="Normal"/>
    <w:rsid w:val="00FC2B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C2B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FC2B48"/>
    <w:pPr>
      <w:keepNext w:val="0"/>
      <w:keepLines w:val="0"/>
      <w:widowControl w:val="0"/>
      <w:numPr>
        <w:numId w:val="31"/>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FC2B48"/>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FC2B4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FC2B48"/>
    <w:rPr>
      <w:rFonts w:ascii="Arial" w:hAnsi="Arial"/>
      <w:spacing w:val="2"/>
      <w:lang w:val="en-US" w:eastAsia="en-US"/>
    </w:rPr>
  </w:style>
  <w:style w:type="character" w:customStyle="1" w:styleId="13">
    <w:name w:val="表 (青) 13 (文字)"/>
    <w:link w:val="Listecouleur-Accent1"/>
    <w:uiPriority w:val="34"/>
    <w:locked/>
    <w:rsid w:val="00FC2B48"/>
    <w:rPr>
      <w:rFonts w:eastAsia="MS Gothic"/>
      <w:sz w:val="24"/>
      <w:lang w:val="en-GB" w:eastAsia="en-US"/>
    </w:rPr>
  </w:style>
  <w:style w:type="table" w:styleId="Listecouleur-Accent1">
    <w:name w:val="Colorful List Accent 1"/>
    <w:basedOn w:val="TableauNormal"/>
    <w:link w:val="13"/>
    <w:uiPriority w:val="34"/>
    <w:rsid w:val="00FC2B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C2B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FC2B48"/>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FC2B48"/>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FC2B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C2B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C2B4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C2B48"/>
    <w:rPr>
      <w:rFonts w:ascii="Arial" w:hAnsi="Arial"/>
      <w:b/>
      <w:i/>
      <w:sz w:val="26"/>
      <w:lang w:val="en-GB" w:eastAsia="x-none"/>
    </w:rPr>
  </w:style>
  <w:style w:type="paragraph" w:customStyle="1" w:styleId="Paragraph">
    <w:name w:val="Paragraph"/>
    <w:basedOn w:val="Normal"/>
    <w:link w:val="ParagraphChar"/>
    <w:qFormat/>
    <w:rsid w:val="00FC2B48"/>
    <w:pPr>
      <w:spacing w:before="220" w:after="0"/>
    </w:pPr>
    <w:rPr>
      <w:rFonts w:eastAsia="SimSun"/>
      <w:sz w:val="22"/>
    </w:rPr>
  </w:style>
  <w:style w:type="character" w:customStyle="1" w:styleId="ParagraphChar">
    <w:name w:val="Paragraph Char"/>
    <w:link w:val="Paragraph"/>
    <w:locked/>
    <w:rsid w:val="00FC2B48"/>
    <w:rPr>
      <w:rFonts w:ascii="Times New Roman" w:eastAsia="SimSun" w:hAnsi="Times New Roman"/>
      <w:sz w:val="22"/>
      <w:lang w:val="en-GB" w:eastAsia="en-US"/>
    </w:rPr>
  </w:style>
  <w:style w:type="character" w:customStyle="1" w:styleId="ColorfulList-Accent1Char">
    <w:name w:val="Colorful List - Accent 1 Char"/>
    <w:uiPriority w:val="34"/>
    <w:locked/>
    <w:rsid w:val="00FC2B48"/>
    <w:rPr>
      <w:rFonts w:eastAsia="MS Gothic"/>
      <w:sz w:val="24"/>
      <w:lang w:val="x-none" w:eastAsia="en-US"/>
    </w:rPr>
  </w:style>
  <w:style w:type="table" w:customStyle="1" w:styleId="GridTable4Accent5">
    <w:name w:val="Grid Table 4 Accent 5"/>
    <w:basedOn w:val="TableauNormal"/>
    <w:uiPriority w:val="49"/>
    <w:rsid w:val="00FC2B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C2B48"/>
    <w:rPr>
      <w:color w:val="000000"/>
    </w:rPr>
  </w:style>
  <w:style w:type="numbering" w:customStyle="1" w:styleId="StyleBulletedSymbolsymbolLeft025Hanging025">
    <w:name w:val="Style Bulleted Symbol (symbol) Left:  0.25&quot; Hanging:  0.25&quot;"/>
    <w:rsid w:val="00FC2B48"/>
    <w:pPr>
      <w:numPr>
        <w:numId w:val="32"/>
      </w:numPr>
    </w:pPr>
  </w:style>
  <w:style w:type="table" w:customStyle="1" w:styleId="TableGrid11">
    <w:name w:val="Table Grid11"/>
    <w:basedOn w:val="TableauNormal"/>
    <w:next w:val="Grilledutableau"/>
    <w:rsid w:val="00FC2B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C2B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C2B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C2B48"/>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C2B48"/>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C2B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C2B48"/>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C2B48"/>
    <w:rPr>
      <w:sz w:val="24"/>
      <w:lang w:val="en-GB" w:eastAsia="en-US"/>
    </w:rPr>
  </w:style>
  <w:style w:type="character" w:customStyle="1" w:styleId="CommentaireCar">
    <w:name w:val="Commentaire Car"/>
    <w:rsid w:val="00FC2B48"/>
    <w:rPr>
      <w:sz w:val="20"/>
    </w:rPr>
  </w:style>
  <w:style w:type="character" w:customStyle="1" w:styleId="citationref">
    <w:name w:val="citationref"/>
    <w:rsid w:val="00FC2B48"/>
  </w:style>
  <w:style w:type="character" w:customStyle="1" w:styleId="mw-mmv-title">
    <w:name w:val="mw-mmv-title"/>
    <w:rsid w:val="00FC2B48"/>
  </w:style>
  <w:style w:type="character" w:customStyle="1" w:styleId="legend-color">
    <w:name w:val="legend-color"/>
    <w:rsid w:val="00FC2B48"/>
  </w:style>
  <w:style w:type="paragraph" w:customStyle="1" w:styleId="Equationlegend">
    <w:name w:val="Equation_legend"/>
    <w:basedOn w:val="Retraitnormal"/>
    <w:link w:val="EquationlegendChar"/>
    <w:rsid w:val="00FC2B4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C2B48"/>
    <w:rPr>
      <w:rFonts w:ascii="Times New Roman" w:hAnsi="Times New Roman"/>
      <w:sz w:val="24"/>
      <w:lang w:val="en-US" w:eastAsia="en-US"/>
    </w:rPr>
  </w:style>
  <w:style w:type="character" w:customStyle="1" w:styleId="Char0">
    <w:name w:val="标题 Char"/>
    <w:basedOn w:val="Policepardfaut"/>
    <w:uiPriority w:val="10"/>
    <w:rsid w:val="00FC2B4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FC2B48"/>
    <w:rPr>
      <w:rFonts w:ascii="Times" w:eastAsia="Batang" w:hAnsi="Times"/>
      <w:sz w:val="24"/>
      <w:lang w:val="en-GB" w:eastAsia="x-none"/>
    </w:rPr>
  </w:style>
  <w:style w:type="character" w:customStyle="1" w:styleId="colour">
    <w:name w:val="colour"/>
    <w:basedOn w:val="Policepardfaut"/>
    <w:rsid w:val="00FC2B48"/>
    <w:rPr>
      <w:rFonts w:cs="Times New Roman"/>
    </w:rPr>
  </w:style>
  <w:style w:type="character" w:customStyle="1" w:styleId="highlight">
    <w:name w:val="highlight"/>
    <w:basedOn w:val="Policepardfaut"/>
    <w:rsid w:val="00FC2B48"/>
    <w:rPr>
      <w:rFonts w:cs="Times New Roman"/>
    </w:rPr>
  </w:style>
  <w:style w:type="character" w:customStyle="1" w:styleId="TitleChar4">
    <w:name w:val="Title Char4"/>
    <w:basedOn w:val="Policepardfaut"/>
    <w:uiPriority w:val="10"/>
    <w:locked/>
    <w:rsid w:val="00FC2B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C2B48"/>
    <w:pPr>
      <w:numPr>
        <w:numId w:val="34"/>
      </w:numPr>
    </w:pPr>
  </w:style>
  <w:style w:type="numbering" w:customStyle="1" w:styleId="StyleBulleted">
    <w:name w:val="Style Bulleted"/>
    <w:rsid w:val="00FC2B48"/>
    <w:pPr>
      <w:numPr>
        <w:numId w:val="29"/>
      </w:numPr>
    </w:pPr>
  </w:style>
  <w:style w:type="numbering" w:customStyle="1" w:styleId="StyleBulletedSymbolsymbolLeft025Hanging0252">
    <w:name w:val="Style Bulleted Symbol (symbol) Left:  0.25&quot; Hanging:  0.25&quot;2"/>
    <w:rsid w:val="00FC2B48"/>
    <w:pPr>
      <w:numPr>
        <w:numId w:val="35"/>
      </w:numPr>
    </w:pPr>
  </w:style>
  <w:style w:type="numbering" w:customStyle="1" w:styleId="StyleBulletedSymbolsymbolLeft025Hanging0251">
    <w:name w:val="Style Bulleted Symbol (symbol) Left:  0.25&quot; Hanging:  0.25&quot;1"/>
    <w:rsid w:val="00FC2B48"/>
    <w:pPr>
      <w:numPr>
        <w:numId w:val="33"/>
      </w:numPr>
    </w:pPr>
  </w:style>
  <w:style w:type="paragraph" w:customStyle="1" w:styleId="onecomwebmail-onecomwebmail-msonormal">
    <w:name w:val="onecomwebmail-onecomwebmail-msonormal"/>
    <w:basedOn w:val="Normal"/>
    <w:rsid w:val="00FC2B48"/>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C2B48"/>
    <w:pPr>
      <w:ind w:left="720"/>
    </w:pPr>
  </w:style>
  <w:style w:type="paragraph" w:styleId="z-Hautduformulaire">
    <w:name w:val="HTML Top of Form"/>
    <w:basedOn w:val="Normal"/>
    <w:next w:val="Normal"/>
    <w:link w:val="z-HautduformulaireCar"/>
    <w:hidden/>
    <w:uiPriority w:val="99"/>
    <w:rsid w:val="00FC2B48"/>
    <w:pPr>
      <w:pBdr>
        <w:bottom w:val="single" w:sz="6" w:space="1" w:color="auto"/>
      </w:pBdr>
      <w:spacing w:after="0"/>
      <w:jc w:val="center"/>
    </w:pPr>
    <w:rPr>
      <w:rFonts w:ascii="Arial" w:hAnsi="Arial"/>
      <w:vanish/>
      <w:sz w:val="16"/>
      <w:szCs w:val="16"/>
      <w:lang w:val="en-US" w:eastAsia="zh-CN"/>
    </w:rPr>
  </w:style>
  <w:style w:type="character" w:customStyle="1" w:styleId="z-HautduformulaireCar1">
    <w:name w:val="z-Haut du formulaire Car1"/>
    <w:basedOn w:val="Policepardfaut"/>
    <w:semiHidden/>
    <w:rsid w:val="00FC2B48"/>
    <w:rPr>
      <w:rFonts w:ascii="Arial" w:hAnsi="Arial" w:cs="Arial"/>
      <w:vanish/>
      <w:sz w:val="16"/>
      <w:szCs w:val="16"/>
      <w:lang w:val="en-GB" w:eastAsia="en-US"/>
    </w:rPr>
  </w:style>
  <w:style w:type="character" w:customStyle="1" w:styleId="z-TopofFormChar1">
    <w:name w:val="z-Top of Form Char1"/>
    <w:basedOn w:val="Policepardfaut"/>
    <w:rsid w:val="00FC2B48"/>
    <w:rPr>
      <w:rFonts w:ascii="Arial" w:hAnsi="Arial" w:cs="Arial"/>
      <w:vanish/>
      <w:sz w:val="16"/>
      <w:szCs w:val="16"/>
      <w:lang w:eastAsia="en-US"/>
    </w:rPr>
  </w:style>
  <w:style w:type="paragraph" w:styleId="z-Basduformulaire">
    <w:name w:val="HTML Bottom of Form"/>
    <w:basedOn w:val="Normal"/>
    <w:next w:val="Normal"/>
    <w:link w:val="z-BasduformulaireCar"/>
    <w:hidden/>
    <w:uiPriority w:val="99"/>
    <w:rsid w:val="00FC2B48"/>
    <w:pPr>
      <w:pBdr>
        <w:top w:val="single" w:sz="6" w:space="1" w:color="auto"/>
      </w:pBdr>
      <w:spacing w:after="0"/>
      <w:jc w:val="center"/>
    </w:pPr>
    <w:rPr>
      <w:rFonts w:ascii="Arial" w:hAnsi="Arial"/>
      <w:vanish/>
      <w:sz w:val="16"/>
      <w:szCs w:val="16"/>
      <w:lang w:val="en-US" w:eastAsia="zh-CN"/>
    </w:rPr>
  </w:style>
  <w:style w:type="character" w:customStyle="1" w:styleId="z-BasduformulaireCar1">
    <w:name w:val="z-Bas du formulaire Car1"/>
    <w:basedOn w:val="Policepardfaut"/>
    <w:semiHidden/>
    <w:rsid w:val="00FC2B48"/>
    <w:rPr>
      <w:rFonts w:ascii="Arial" w:hAnsi="Arial" w:cs="Arial"/>
      <w:vanish/>
      <w:sz w:val="16"/>
      <w:szCs w:val="16"/>
      <w:lang w:val="en-GB" w:eastAsia="en-US"/>
    </w:rPr>
  </w:style>
  <w:style w:type="character" w:customStyle="1" w:styleId="z-BottomofFormChar1">
    <w:name w:val="z-Bottom of Form Char1"/>
    <w:basedOn w:val="Policepardfaut"/>
    <w:rsid w:val="00FC2B48"/>
    <w:rPr>
      <w:rFonts w:ascii="Arial" w:hAnsi="Arial" w:cs="Arial"/>
      <w:vanish/>
      <w:sz w:val="16"/>
      <w:szCs w:val="16"/>
      <w:lang w:eastAsia="en-US"/>
    </w:rPr>
  </w:style>
  <w:style w:type="paragraph" w:styleId="Date">
    <w:name w:val="Date"/>
    <w:basedOn w:val="Normal"/>
    <w:next w:val="Normal"/>
    <w:link w:val="DateCar"/>
    <w:uiPriority w:val="99"/>
    <w:rsid w:val="00FC2B48"/>
    <w:rPr>
      <w:lang w:val="en-US" w:eastAsia="zh-CN"/>
    </w:rPr>
  </w:style>
  <w:style w:type="character" w:customStyle="1" w:styleId="DateCar1">
    <w:name w:val="Date Car1"/>
    <w:basedOn w:val="Policepardfaut"/>
    <w:rsid w:val="00FC2B48"/>
    <w:rPr>
      <w:rFonts w:ascii="Times New Roman" w:hAnsi="Times New Roman"/>
      <w:lang w:val="en-GB" w:eastAsia="en-US"/>
    </w:rPr>
  </w:style>
  <w:style w:type="character" w:customStyle="1" w:styleId="DateChar1">
    <w:name w:val="Date Char1"/>
    <w:basedOn w:val="Policepardfaut"/>
    <w:rsid w:val="00FC2B48"/>
    <w:rPr>
      <w:lang w:eastAsia="en-US"/>
    </w:rPr>
  </w:style>
  <w:style w:type="paragraph" w:styleId="Sous-titre">
    <w:name w:val="Subtitle"/>
    <w:basedOn w:val="Normal"/>
    <w:next w:val="Normal"/>
    <w:link w:val="Sous-titreCar"/>
    <w:uiPriority w:val="11"/>
    <w:qFormat/>
    <w:rsid w:val="00FC2B48"/>
    <w:pPr>
      <w:numPr>
        <w:ilvl w:val="1"/>
      </w:numPr>
      <w:spacing w:after="160"/>
    </w:pPr>
    <w:rPr>
      <w:rFonts w:ascii="Calibri Light" w:hAnsi="Calibri Light"/>
      <w:b/>
      <w:i/>
      <w:iCs/>
      <w:color w:val="4472C4"/>
      <w:spacing w:val="15"/>
      <w:szCs w:val="24"/>
      <w:lang w:val="en-US" w:eastAsia="zh-CN"/>
    </w:rPr>
  </w:style>
  <w:style w:type="character" w:customStyle="1" w:styleId="Sous-titreCar1">
    <w:name w:val="Sous-titre Car1"/>
    <w:basedOn w:val="Policepardfaut"/>
    <w:rsid w:val="00FC2B48"/>
    <w:rPr>
      <w:rFonts w:asciiTheme="majorHAnsi" w:eastAsiaTheme="majorEastAsia" w:hAnsiTheme="majorHAnsi" w:cstheme="majorBidi"/>
      <w:i/>
      <w:iCs/>
      <w:color w:val="4F81BD" w:themeColor="accent1"/>
      <w:spacing w:val="15"/>
      <w:sz w:val="24"/>
      <w:szCs w:val="24"/>
      <w:lang w:val="en-GB" w:eastAsia="en-US"/>
    </w:rPr>
  </w:style>
  <w:style w:type="character" w:customStyle="1" w:styleId="SubtitleChar1">
    <w:name w:val="Subtitle Char1"/>
    <w:basedOn w:val="Policepardfaut"/>
    <w:rsid w:val="00FC2B48"/>
    <w:rPr>
      <w:rFonts w:ascii="Calibri" w:eastAsia="Times New Roman" w:hAnsi="Calibri" w:cs="Times New Roman"/>
      <w:color w:val="5A5A5A"/>
      <w:spacing w:val="15"/>
      <w:sz w:val="22"/>
      <w:szCs w:val="22"/>
      <w:lang w:eastAsia="en-US"/>
    </w:rPr>
  </w:style>
  <w:style w:type="paragraph" w:styleId="Retraitcorpsdetexte3">
    <w:name w:val="Body Text Indent 3"/>
    <w:basedOn w:val="Normal"/>
    <w:link w:val="Retraitcorpsdetexte3Car"/>
    <w:rsid w:val="00FC2B48"/>
    <w:pPr>
      <w:spacing w:after="120"/>
      <w:ind w:left="283"/>
    </w:pPr>
    <w:rPr>
      <w:sz w:val="16"/>
      <w:szCs w:val="16"/>
    </w:rPr>
  </w:style>
  <w:style w:type="character" w:customStyle="1" w:styleId="Retraitcorpsdetexte3Car">
    <w:name w:val="Retrait corps de texte 3 Car"/>
    <w:basedOn w:val="Policepardfaut"/>
    <w:link w:val="Retraitcorpsdetexte3"/>
    <w:rsid w:val="00FC2B48"/>
    <w:rPr>
      <w:rFonts w:ascii="Times New Roman" w:hAnsi="Times New Roman"/>
      <w:sz w:val="16"/>
      <w:szCs w:val="16"/>
      <w:lang w:val="en-GB" w:eastAsia="en-US"/>
    </w:rPr>
  </w:style>
  <w:style w:type="numbering" w:customStyle="1" w:styleId="NoList2">
    <w:name w:val="No List2"/>
    <w:next w:val="Aucuneliste"/>
    <w:uiPriority w:val="99"/>
    <w:semiHidden/>
    <w:unhideWhenUsed/>
    <w:rsid w:val="00FC2B48"/>
  </w:style>
  <w:style w:type="table" w:customStyle="1" w:styleId="TableGrid3">
    <w:name w:val="Table Grid3"/>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FC2B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FC2B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FC2B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FC2B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FC2B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FC2B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FC2B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FC2B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FC2B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FC2B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FC2B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C2B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C2B48"/>
    <w:pPr>
      <w:pBdr>
        <w:top w:val="single" w:sz="12" w:space="0" w:color="auto"/>
      </w:pBdr>
      <w:spacing w:before="360" w:after="240"/>
    </w:pPr>
    <w:rPr>
      <w:b/>
      <w:i/>
      <w:sz w:val="26"/>
    </w:rPr>
  </w:style>
  <w:style w:type="numbering" w:customStyle="1" w:styleId="113">
    <w:name w:val="无列表11"/>
    <w:next w:val="Aucuneliste"/>
    <w:uiPriority w:val="99"/>
    <w:semiHidden/>
    <w:unhideWhenUsed/>
    <w:rsid w:val="00FC2B48"/>
  </w:style>
  <w:style w:type="table" w:customStyle="1" w:styleId="DarkList-Accent61">
    <w:name w:val="Dark List - Accent 61"/>
    <w:basedOn w:val="TableauNormal"/>
    <w:next w:val="Listefonce-Accent6"/>
    <w:uiPriority w:val="70"/>
    <w:rsid w:val="00FC2B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FC2B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GridTable4Accent5"/>
    <w:uiPriority w:val="49"/>
    <w:rsid w:val="00FC2B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C2B48"/>
  </w:style>
  <w:style w:type="table" w:customStyle="1" w:styleId="TableGrid12">
    <w:name w:val="Table Grid12"/>
    <w:basedOn w:val="TableauNormal"/>
    <w:next w:val="Grilledutableau"/>
    <w:rsid w:val="00FC2B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C2B48"/>
  </w:style>
  <w:style w:type="numbering" w:customStyle="1" w:styleId="StyleBulleted1">
    <w:name w:val="Style Bulleted1"/>
    <w:rsid w:val="00FC2B48"/>
  </w:style>
  <w:style w:type="numbering" w:customStyle="1" w:styleId="StyleBulletedSymbolsymbolLeft025Hanging02521">
    <w:name w:val="Style Bulleted Symbol (symbol) Left:  0.25&quot; Hanging:  0.25&quot;21"/>
    <w:rsid w:val="00FC2B48"/>
  </w:style>
  <w:style w:type="numbering" w:customStyle="1" w:styleId="StyleBulletedSymbolsymbolLeft025Hanging02511">
    <w:name w:val="Style Bulleted Symbol (symbol) Left:  0.25&quot; Hanging:  0.25&quot;11"/>
    <w:rsid w:val="00FC2B48"/>
  </w:style>
  <w:style w:type="numbering" w:customStyle="1" w:styleId="NoList3">
    <w:name w:val="No List3"/>
    <w:next w:val="Aucuneliste"/>
    <w:uiPriority w:val="99"/>
    <w:semiHidden/>
    <w:unhideWhenUsed/>
    <w:rsid w:val="00FC2B48"/>
  </w:style>
  <w:style w:type="table" w:customStyle="1" w:styleId="TableGrid4">
    <w:name w:val="Table Grid4"/>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auNormal"/>
    <w:next w:val="Grilledutableau"/>
    <w:rsid w:val="00FC2B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FC2B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FC2B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FC2B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auNormal"/>
    <w:uiPriority w:val="61"/>
    <w:rsid w:val="00FC2B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FC2B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FC2B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FC2B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FC2B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FC2B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FC2B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C2B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C2B48"/>
    <w:pPr>
      <w:pBdr>
        <w:top w:val="single" w:sz="12" w:space="0" w:color="auto"/>
      </w:pBdr>
      <w:spacing w:before="360" w:after="240"/>
    </w:pPr>
    <w:rPr>
      <w:b/>
      <w:i/>
      <w:sz w:val="26"/>
    </w:rPr>
  </w:style>
  <w:style w:type="numbering" w:customStyle="1" w:styleId="121">
    <w:name w:val="无列表12"/>
    <w:next w:val="Aucuneliste"/>
    <w:uiPriority w:val="99"/>
    <w:semiHidden/>
    <w:unhideWhenUsed/>
    <w:rsid w:val="00FC2B48"/>
  </w:style>
  <w:style w:type="table" w:customStyle="1" w:styleId="DarkList-Accent62">
    <w:name w:val="Dark List - Accent 62"/>
    <w:basedOn w:val="TableauNormal"/>
    <w:next w:val="Listefonce-Accent6"/>
    <w:uiPriority w:val="70"/>
    <w:rsid w:val="00FC2B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FC2B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GridTable4Accent5"/>
    <w:uiPriority w:val="49"/>
    <w:rsid w:val="00FC2B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C2B48"/>
  </w:style>
  <w:style w:type="table" w:customStyle="1" w:styleId="TableGrid13">
    <w:name w:val="Table Grid13"/>
    <w:basedOn w:val="TableauNormal"/>
    <w:next w:val="Grilledutableau"/>
    <w:rsid w:val="00FC2B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C2B48"/>
  </w:style>
  <w:style w:type="numbering" w:customStyle="1" w:styleId="StyleBulleted2">
    <w:name w:val="Style Bulleted2"/>
    <w:rsid w:val="00FC2B48"/>
  </w:style>
  <w:style w:type="numbering" w:customStyle="1" w:styleId="StyleBulletedSymbolsymbolLeft025Hanging02522">
    <w:name w:val="Style Bulleted Symbol (symbol) Left:  0.25&quot; Hanging:  0.25&quot;22"/>
    <w:rsid w:val="00FC2B48"/>
  </w:style>
  <w:style w:type="numbering" w:customStyle="1" w:styleId="StyleBulletedSymbolsymbolLeft025Hanging02512">
    <w:name w:val="Style Bulleted Symbol (symbol) Left:  0.25&quot; Hanging:  0.25&quot;12"/>
    <w:rsid w:val="00FC2B48"/>
  </w:style>
  <w:style w:type="table" w:customStyle="1" w:styleId="TableGrid5">
    <w:name w:val="Table Grid5"/>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FC2B48"/>
  </w:style>
  <w:style w:type="table" w:customStyle="1" w:styleId="TableGrid6">
    <w:name w:val="Table Grid6"/>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FC2B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FC2B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FC2B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FC2B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FC2B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FC2B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FC2B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FC2B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FC2B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FC2B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FC2B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C2B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C2B48"/>
    <w:pPr>
      <w:pBdr>
        <w:top w:val="single" w:sz="12" w:space="0" w:color="auto"/>
      </w:pBdr>
      <w:spacing w:before="360" w:after="240"/>
    </w:pPr>
    <w:rPr>
      <w:b/>
      <w:i/>
      <w:sz w:val="26"/>
    </w:rPr>
  </w:style>
  <w:style w:type="numbering" w:customStyle="1" w:styleId="132">
    <w:name w:val="无列表13"/>
    <w:next w:val="Aucuneliste"/>
    <w:uiPriority w:val="99"/>
    <w:semiHidden/>
    <w:unhideWhenUsed/>
    <w:rsid w:val="00FC2B48"/>
  </w:style>
  <w:style w:type="table" w:customStyle="1" w:styleId="DarkList-Accent63">
    <w:name w:val="Dark List - Accent 63"/>
    <w:basedOn w:val="TableauNormal"/>
    <w:next w:val="Listefonce-Accent6"/>
    <w:uiPriority w:val="70"/>
    <w:rsid w:val="00FC2B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FC2B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GridTable4Accent5"/>
    <w:uiPriority w:val="49"/>
    <w:rsid w:val="00FC2B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C2B48"/>
  </w:style>
  <w:style w:type="table" w:customStyle="1" w:styleId="TableGrid14">
    <w:name w:val="Table Grid14"/>
    <w:basedOn w:val="TableauNormal"/>
    <w:next w:val="Grilledutableau"/>
    <w:rsid w:val="00FC2B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C2B48"/>
  </w:style>
  <w:style w:type="numbering" w:customStyle="1" w:styleId="StyleBulleted3">
    <w:name w:val="Style Bulleted3"/>
    <w:rsid w:val="00FC2B48"/>
  </w:style>
  <w:style w:type="numbering" w:customStyle="1" w:styleId="StyleBulletedSymbolsymbolLeft025Hanging02523">
    <w:name w:val="Style Bulleted Symbol (symbol) Left:  0.25&quot; Hanging:  0.25&quot;23"/>
    <w:rsid w:val="00FC2B48"/>
  </w:style>
  <w:style w:type="numbering" w:customStyle="1" w:styleId="StyleBulletedSymbolsymbolLeft025Hanging02513">
    <w:name w:val="Style Bulleted Symbol (symbol) Left:  0.25&quot; Hanging:  0.25&quot;13"/>
    <w:rsid w:val="00FC2B48"/>
  </w:style>
  <w:style w:type="table" w:customStyle="1" w:styleId="TableGrid7">
    <w:name w:val="Table Grid7"/>
    <w:basedOn w:val="TableauNormal"/>
    <w:next w:val="Grilledutableau"/>
    <w:uiPriority w:val="39"/>
    <w:qFormat/>
    <w:rsid w:val="00FC2B4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C2B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UNDERRUBRIK 1-2,DO NOT USE_h2,h2,h21,H2 Char,h2 Char,Header 2,Header2,22,heading2,2nd level,H21,H22,H23,H24,H25,R2,E2,†berschrift 2,õberschrift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rsid w:val="000B7FED"/>
    <w:pPr>
      <w:ind w:left="1418" w:hanging="1418"/>
      <w:outlineLvl w:val="3"/>
    </w:pPr>
    <w:rPr>
      <w:sz w:val="24"/>
    </w:rPr>
  </w:style>
  <w:style w:type="paragraph" w:styleId="Titre5">
    <w:name w:val="heading 5"/>
    <w:aliases w:val="h5,Heading5,H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aliases w:val="Table Heading"/>
    <w:basedOn w:val="Titre1"/>
    <w:next w:val="Normal"/>
    <w:link w:val="Titre8Car"/>
    <w:uiPriority w:val="9"/>
    <w:qFormat/>
    <w:rsid w:val="000B7FED"/>
    <w:pPr>
      <w:ind w:left="0" w:firstLine="0"/>
      <w:outlineLvl w:val="7"/>
    </w:pPr>
  </w:style>
  <w:style w:type="paragraph" w:styleId="Titre9">
    <w:name w:val="heading 9"/>
    <w:aliases w:val="Figure Heading,FH"/>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aliases w:val="lb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C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Car"/>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link w:val="ListeCar"/>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Zchn"/>
    <w:uiPriority w:val="99"/>
    <w:qFormat/>
    <w:rsid w:val="000B7FED"/>
  </w:style>
  <w:style w:type="paragraph" w:customStyle="1" w:styleId="B2">
    <w:name w:val="B2"/>
    <w:basedOn w:val="Liste2"/>
    <w:link w:val="B2Char"/>
    <w:uiPriority w:val="99"/>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1"/>
    <w:uiPriority w:val="99"/>
    <w:qFormat/>
    <w:rsid w:val="000B7FED"/>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B1Zchn">
    <w:name w:val="B1 Zchn"/>
    <w:link w:val="B1"/>
    <w:qFormat/>
    <w:rsid w:val="00BF5C1C"/>
    <w:rPr>
      <w:rFonts w:ascii="Times New Roman" w:hAnsi="Times New Roman"/>
      <w:lang w:val="en-GB" w:eastAsia="en-US"/>
    </w:rPr>
  </w:style>
  <w:style w:type="table" w:styleId="Grilledutableau">
    <w:name w:val="Table Grid"/>
    <w:basedOn w:val="TableauNormal"/>
    <w:uiPriority w:val="59"/>
    <w:rsid w:val="00BF5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C1C"/>
    <w:rPr>
      <w:rFonts w:ascii="Arial" w:hAnsi="Arial"/>
      <w:b/>
      <w:lang w:val="en-GB" w:eastAsia="en-US"/>
    </w:rPr>
  </w:style>
  <w:style w:type="character" w:customStyle="1" w:styleId="TACChar">
    <w:name w:val="TAC Char"/>
    <w:link w:val="TAC"/>
    <w:qFormat/>
    <w:locked/>
    <w:rsid w:val="00BF5C1C"/>
    <w:rPr>
      <w:rFonts w:ascii="Arial" w:hAnsi="Arial"/>
      <w:sz w:val="18"/>
      <w:lang w:val="en-GB" w:eastAsia="en-US"/>
    </w:rPr>
  </w:style>
  <w:style w:type="character" w:customStyle="1" w:styleId="TAHCar">
    <w:name w:val="TAH Car"/>
    <w:link w:val="TAH"/>
    <w:qFormat/>
    <w:rsid w:val="00BF5C1C"/>
    <w:rPr>
      <w:rFonts w:ascii="Arial" w:hAnsi="Arial"/>
      <w:b/>
      <w:sz w:val="18"/>
      <w:lang w:val="en-GB" w:eastAsia="en-US"/>
    </w:rPr>
  </w:style>
  <w:style w:type="character" w:customStyle="1" w:styleId="B2Char">
    <w:name w:val="B2 Char"/>
    <w:link w:val="B2"/>
    <w:uiPriority w:val="99"/>
    <w:qFormat/>
    <w:rsid w:val="00F02217"/>
    <w:rPr>
      <w:rFonts w:ascii="Times New Roman" w:hAnsi="Times New Roman"/>
      <w:lang w:val="en-GB" w:eastAsia="en-US"/>
    </w:rPr>
  </w:style>
  <w:style w:type="character" w:customStyle="1" w:styleId="B3Char">
    <w:name w:val="B3 Char"/>
    <w:link w:val="B3"/>
    <w:rsid w:val="00E3559B"/>
    <w:rPr>
      <w:rFonts w:ascii="Times New Roman" w:hAnsi="Times New Roman"/>
      <w:lang w:val="en-GB" w:eastAsia="en-US"/>
    </w:rPr>
  </w:style>
  <w:style w:type="paragraph" w:styleId="Paragraphedeliste">
    <w:name w:val="List Paragraph"/>
    <w:aliases w:val="- Bullets,목록 단락,リスト段落,?? ??,?????,????,Lista1,列出段落,列出段落1,中等深浅网格 1 - 着色 21"/>
    <w:basedOn w:val="Normal"/>
    <w:link w:val="ParagraphedelisteCar"/>
    <w:uiPriority w:val="34"/>
    <w:qFormat/>
    <w:rsid w:val="00E3559B"/>
    <w:pPr>
      <w:spacing w:after="200" w:line="276" w:lineRule="auto"/>
      <w:ind w:left="720"/>
      <w:contextualSpacing/>
    </w:pPr>
    <w:rPr>
      <w:rFonts w:ascii="Calibri" w:eastAsia="Calibri" w:hAnsi="Calibri"/>
      <w:sz w:val="22"/>
      <w:szCs w:val="22"/>
      <w:lang w:val="en-US"/>
    </w:rPr>
  </w:style>
  <w:style w:type="character" w:customStyle="1" w:styleId="ParagraphedelisteCar">
    <w:name w:val="Paragraphe de liste Car"/>
    <w:aliases w:val="- Bullets Car,목록 단락 Car,リスト段落 Car,?? ?? Car,????? Car,???? Car,Lista1 Car,列出段落 Car,列出段落1 Car,中等深浅网格 1 - 着色 21 Car"/>
    <w:link w:val="Paragraphedeliste"/>
    <w:uiPriority w:val="34"/>
    <w:qFormat/>
    <w:rsid w:val="00E3559B"/>
    <w:rPr>
      <w:rFonts w:ascii="Calibri" w:eastAsia="Calibri" w:hAnsi="Calibri"/>
      <w:sz w:val="22"/>
      <w:szCs w:val="22"/>
      <w:lang w:val="en-US" w:eastAsia="en-US"/>
    </w:rPr>
  </w:style>
  <w:style w:type="character" w:customStyle="1" w:styleId="B10">
    <w:name w:val="B1 (文字)"/>
    <w:qFormat/>
    <w:locked/>
    <w:rsid w:val="000C5759"/>
    <w:rPr>
      <w:lang w:val="en-GB"/>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basedOn w:val="Policepardfaut"/>
    <w:link w:val="Titre3"/>
    <w:uiPriority w:val="9"/>
    <w:rsid w:val="00303977"/>
    <w:rPr>
      <w:rFonts w:ascii="Arial" w:hAnsi="Arial"/>
      <w:sz w:val="28"/>
      <w:lang w:val="en-GB" w:eastAsia="en-US"/>
    </w:rPr>
  </w:style>
  <w:style w:type="character" w:customStyle="1" w:styleId="TFZchn">
    <w:name w:val="TF Zchn"/>
    <w:link w:val="TF"/>
    <w:locked/>
    <w:rsid w:val="00303977"/>
    <w:rPr>
      <w:rFonts w:ascii="Arial" w:hAnsi="Arial"/>
      <w:b/>
      <w:lang w:val="en-GB" w:eastAsia="en-US"/>
    </w:rPr>
  </w:style>
  <w:style w:type="character" w:styleId="Textedelespacerserv">
    <w:name w:val="Placeholder Text"/>
    <w:basedOn w:val="Policepardfaut"/>
    <w:uiPriority w:val="99"/>
    <w:rsid w:val="00E76E33"/>
    <w:rPr>
      <w:color w:val="808080"/>
    </w:rPr>
  </w:style>
  <w:style w:type="numbering" w:customStyle="1" w:styleId="Aucuneliste1">
    <w:name w:val="Aucune liste1"/>
    <w:next w:val="Aucuneliste"/>
    <w:uiPriority w:val="99"/>
    <w:semiHidden/>
    <w:unhideWhenUsed/>
    <w:rsid w:val="00FC2B48"/>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FC2B48"/>
    <w:rPr>
      <w:rFonts w:ascii="Arial" w:hAnsi="Arial"/>
      <w:sz w:val="24"/>
      <w:lang w:val="en-GB" w:eastAsia="en-US"/>
    </w:rPr>
  </w:style>
  <w:style w:type="character" w:customStyle="1" w:styleId="Titre6Car">
    <w:name w:val="Titre 6 Car"/>
    <w:link w:val="Titre6"/>
    <w:uiPriority w:val="9"/>
    <w:rsid w:val="00FC2B48"/>
    <w:rPr>
      <w:rFonts w:ascii="Arial" w:hAnsi="Arial"/>
      <w:lang w:val="en-GB" w:eastAsia="en-US"/>
    </w:rPr>
  </w:style>
  <w:style w:type="character" w:customStyle="1" w:styleId="TALChar">
    <w:name w:val="TAL Char"/>
    <w:link w:val="TAL"/>
    <w:qFormat/>
    <w:rsid w:val="00FC2B48"/>
    <w:rPr>
      <w:rFonts w:ascii="Arial" w:hAnsi="Arial"/>
      <w:sz w:val="18"/>
      <w:lang w:val="en-GB" w:eastAsia="en-US"/>
    </w:rPr>
  </w:style>
  <w:style w:type="paragraph" w:customStyle="1" w:styleId="TAJ">
    <w:name w:val="TAJ"/>
    <w:basedOn w:val="TH"/>
    <w:rsid w:val="00FC2B48"/>
  </w:style>
  <w:style w:type="paragraph" w:customStyle="1" w:styleId="Guidance">
    <w:name w:val="Guidance"/>
    <w:basedOn w:val="Normal"/>
    <w:rsid w:val="00FC2B48"/>
    <w:rPr>
      <w:i/>
      <w:color w:val="0000FF"/>
    </w:rPr>
  </w:style>
  <w:style w:type="character" w:customStyle="1" w:styleId="CommentaireCar1">
    <w:name w:val="Commentaire Car1"/>
    <w:link w:val="Commentaire"/>
    <w:uiPriority w:val="99"/>
    <w:qFormat/>
    <w:rsid w:val="00FC2B48"/>
    <w:rPr>
      <w:rFonts w:ascii="Times New Roman" w:hAnsi="Times New Roman"/>
      <w:lang w:val="en-GB" w:eastAsia="en-US"/>
    </w:rPr>
  </w:style>
  <w:style w:type="character" w:customStyle="1" w:styleId="TextedebullesCar">
    <w:name w:val="Texte de bulles Car"/>
    <w:link w:val="Textedebulles"/>
    <w:uiPriority w:val="99"/>
    <w:rsid w:val="00FC2B48"/>
    <w:rPr>
      <w:rFonts w:ascii="Tahoma" w:hAnsi="Tahoma" w:cs="Tahoma"/>
      <w:sz w:val="16"/>
      <w:szCs w:val="16"/>
      <w:lang w:val="en-GB" w:eastAsia="en-US"/>
    </w:rPr>
  </w:style>
  <w:style w:type="character" w:customStyle="1" w:styleId="ObjetducommentaireCar">
    <w:name w:val="Objet du commentaire Car"/>
    <w:link w:val="Objetducommentaire"/>
    <w:uiPriority w:val="99"/>
    <w:rsid w:val="00FC2B48"/>
    <w:rPr>
      <w:rFonts w:ascii="Times New Roman" w:hAnsi="Times New Roman"/>
      <w:b/>
      <w:bCs/>
      <w:lang w:val="en-GB" w:eastAsia="en-US"/>
    </w:rPr>
  </w:style>
  <w:style w:type="table" w:customStyle="1" w:styleId="Grilledutableau1">
    <w:name w:val="Grille du tableau1"/>
    <w:basedOn w:val="TableauNormal"/>
    <w:next w:val="Grilledutableau"/>
    <w:uiPriority w:val="39"/>
    <w:qFormat/>
    <w:rsid w:val="00FC2B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FC2B48"/>
    <w:rPr>
      <w:rFonts w:ascii="Arial" w:hAnsi="Arial"/>
      <w:sz w:val="18"/>
      <w:lang w:eastAsia="en-US"/>
    </w:rPr>
  </w:style>
  <w:style w:type="paragraph" w:styleId="NormalWeb">
    <w:name w:val="Normal (Web)"/>
    <w:basedOn w:val="Normal"/>
    <w:uiPriority w:val="99"/>
    <w:unhideWhenUsed/>
    <w:qFormat/>
    <w:rsid w:val="00FC2B48"/>
    <w:pPr>
      <w:spacing w:before="100" w:beforeAutospacing="1" w:after="100" w:afterAutospacing="1"/>
    </w:pPr>
    <w:rPr>
      <w:sz w:val="24"/>
      <w:szCs w:val="24"/>
      <w:lang w:val="en-US"/>
    </w:rPr>
  </w:style>
  <w:style w:type="paragraph" w:styleId="Rvision">
    <w:name w:val="Revision"/>
    <w:hidden/>
    <w:uiPriority w:val="99"/>
    <w:semiHidden/>
    <w:rsid w:val="00FC2B48"/>
    <w:rPr>
      <w:rFonts w:ascii="Times New Roman" w:hAnsi="Times New Roman"/>
      <w:lang w:val="en-GB" w:eastAsia="en-US"/>
    </w:rPr>
  </w:style>
  <w:style w:type="paragraph" w:customStyle="1" w:styleId="RAN1bullet2">
    <w:name w:val="RAN1 bullet2"/>
    <w:basedOn w:val="Normal"/>
    <w:link w:val="RAN1bullet2Char"/>
    <w:qFormat/>
    <w:rsid w:val="00FC2B48"/>
    <w:pPr>
      <w:numPr>
        <w:ilvl w:val="1"/>
        <w:numId w:val="3"/>
      </w:numPr>
      <w:tabs>
        <w:tab w:val="left" w:pos="1440"/>
      </w:tabs>
      <w:spacing w:after="0"/>
    </w:pPr>
    <w:rPr>
      <w:rFonts w:ascii="Times" w:eastAsia="Batang" w:hAnsi="Times"/>
      <w:lang w:val="en-US"/>
    </w:rPr>
  </w:style>
  <w:style w:type="character" w:customStyle="1" w:styleId="RAN1bullet2Char">
    <w:name w:val="RAN1 bullet2 Char"/>
    <w:link w:val="RAN1bullet2"/>
    <w:qFormat/>
    <w:rsid w:val="00FC2B48"/>
    <w:rPr>
      <w:rFonts w:ascii="Times" w:eastAsia="Batang" w:hAnsi="Times"/>
      <w:lang w:val="en-US" w:eastAsia="en-US"/>
    </w:rPr>
  </w:style>
  <w:style w:type="paragraph" w:customStyle="1" w:styleId="RAN1bullet1">
    <w:name w:val="RAN1 bullet1"/>
    <w:basedOn w:val="Normal"/>
    <w:link w:val="RAN1bullet1Char"/>
    <w:qFormat/>
    <w:rsid w:val="00FC2B48"/>
    <w:pPr>
      <w:numPr>
        <w:numId w:val="4"/>
      </w:numPr>
      <w:spacing w:after="0"/>
    </w:pPr>
    <w:rPr>
      <w:rFonts w:ascii="Times" w:eastAsia="Batang" w:hAnsi="Times"/>
      <w:szCs w:val="24"/>
      <w:lang w:eastAsia="x-none"/>
    </w:rPr>
  </w:style>
  <w:style w:type="character" w:customStyle="1" w:styleId="RAN1bullet1Char">
    <w:name w:val="RAN1 bullet1 Char"/>
    <w:link w:val="RAN1bullet1"/>
    <w:rsid w:val="00FC2B48"/>
    <w:rPr>
      <w:rFonts w:ascii="Times" w:eastAsia="Batang" w:hAnsi="Times"/>
      <w:szCs w:val="24"/>
      <w:lang w:val="en-GB" w:eastAsia="x-none"/>
    </w:rPr>
  </w:style>
  <w:style w:type="paragraph" w:customStyle="1" w:styleId="RAN1tdoc">
    <w:name w:val="RAN1 tdoc"/>
    <w:basedOn w:val="Normal"/>
    <w:link w:val="RAN1tdocChar"/>
    <w:qFormat/>
    <w:rsid w:val="00FC2B4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C2B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C2B48"/>
    <w:pPr>
      <w:numPr>
        <w:ilvl w:val="2"/>
        <w:numId w:val="5"/>
      </w:numPr>
      <w:ind w:left="1440"/>
    </w:pPr>
  </w:style>
  <w:style w:type="character" w:customStyle="1" w:styleId="RAN1bullet3Char">
    <w:name w:val="RAN1 bullet3 Char"/>
    <w:link w:val="RAN1bullet3"/>
    <w:qFormat/>
    <w:rsid w:val="00FC2B48"/>
    <w:rPr>
      <w:rFonts w:ascii="Times" w:eastAsia="Batang" w:hAnsi="Times"/>
      <w:lang w:val="en-US" w:eastAsia="en-US"/>
    </w:rPr>
  </w:style>
  <w:style w:type="paragraph" w:customStyle="1" w:styleId="Proposal">
    <w:name w:val="Proposal"/>
    <w:basedOn w:val="Normal"/>
    <w:link w:val="ProposalChar"/>
    <w:qFormat/>
    <w:rsid w:val="00FC2B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C2B48"/>
    <w:rPr>
      <w:rFonts w:ascii="Times New Roman" w:hAnsi="Times New Roman"/>
      <w:b/>
      <w:bCs/>
      <w:lang w:val="en-GB" w:eastAsia="zh-CN"/>
    </w:rPr>
  </w:style>
  <w:style w:type="paragraph" w:customStyle="1" w:styleId="ZchnZchn">
    <w:name w:val="Zchn Zchn"/>
    <w:rsid w:val="00FC2B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Paragraphedeliste"/>
    <w:link w:val="bulletChar"/>
    <w:qFormat/>
    <w:rsid w:val="00FC2B48"/>
    <w:pPr>
      <w:numPr>
        <w:numId w:val="6"/>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FC2B48"/>
    <w:rPr>
      <w:rFonts w:ascii="Times New Roman" w:hAnsi="Times New Roman"/>
      <w:szCs w:val="24"/>
      <w:lang w:val="en-US" w:eastAsia="en-US"/>
    </w:rPr>
  </w:style>
  <w:style w:type="paragraph" w:styleId="En-ttedetabledesmatires">
    <w:name w:val="TOC Heading"/>
    <w:basedOn w:val="Titre1"/>
    <w:next w:val="Normal"/>
    <w:uiPriority w:val="39"/>
    <w:unhideWhenUsed/>
    <w:qFormat/>
    <w:rsid w:val="00FC2B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orpsdetexte">
    <w:name w:val="Body Text"/>
    <w:aliases w:val="bt,正文文本,Corps de texte Car1 Car,Corps de texte Car Car Car,Corps de texte Car1 Car Car Car,Corps de texte Car Car Car Car Car,Corps de texte Car1 Car Car Car Car Car,Corps de texte Car Car Car Car Car Car Car,bt Car"/>
    <w:basedOn w:val="Normal"/>
    <w:link w:val="CorpsdetexteCar1"/>
    <w:rsid w:val="00FC2B48"/>
    <w:pPr>
      <w:spacing w:after="120"/>
      <w:ind w:left="720" w:hanging="720"/>
      <w:jc w:val="both"/>
    </w:pPr>
    <w:rPr>
      <w:rFonts w:ascii="Times" w:eastAsia="Batang" w:hAnsi="Times"/>
      <w:szCs w:val="24"/>
      <w:lang w:eastAsia="x-none"/>
    </w:rPr>
  </w:style>
  <w:style w:type="character" w:customStyle="1" w:styleId="CorpsdetexteCar">
    <w:name w:val="Corps de texte Car"/>
    <w:basedOn w:val="Policepardfaut"/>
    <w:semiHidden/>
    <w:rsid w:val="00FC2B48"/>
    <w:rPr>
      <w:rFonts w:ascii="Times New Roman" w:hAnsi="Times New Roman"/>
      <w:lang w:val="en-GB" w:eastAsia="en-US"/>
    </w:rPr>
  </w:style>
  <w:style w:type="character" w:customStyle="1" w:styleId="CorpsdetexteCar1">
    <w:name w:val="Corps de texte Car1"/>
    <w:aliases w:val="bt Car1,正文文本 Car,Corps de texte Car1 Car Car,Corps de texte Car Car Car Car,Corps de texte Car1 Car Car Car Car,Corps de texte Car Car Car Car Car Car,Corps de texte Car1 Car Car Car Car Car Car,bt Car Car"/>
    <w:link w:val="Corpsdetexte"/>
    <w:rsid w:val="00FC2B48"/>
    <w:rPr>
      <w:rFonts w:ascii="Times" w:eastAsia="Batang" w:hAnsi="Times"/>
      <w:szCs w:val="24"/>
      <w:lang w:val="en-GB" w:eastAsia="x-none"/>
    </w:rPr>
  </w:style>
  <w:style w:type="paragraph" w:customStyle="1" w:styleId="Comments">
    <w:name w:val="Comments"/>
    <w:basedOn w:val="Normal"/>
    <w:link w:val="CommentsChar"/>
    <w:qFormat/>
    <w:rsid w:val="00FC2B48"/>
    <w:pPr>
      <w:spacing w:before="40" w:after="0"/>
    </w:pPr>
    <w:rPr>
      <w:rFonts w:ascii="Arial" w:eastAsia="MS Mincho" w:hAnsi="Arial"/>
      <w:i/>
      <w:sz w:val="18"/>
      <w:szCs w:val="24"/>
      <w:lang w:eastAsia="en-GB"/>
    </w:rPr>
  </w:style>
  <w:style w:type="character" w:customStyle="1" w:styleId="CommentsChar">
    <w:name w:val="Comments Char"/>
    <w:link w:val="Comments"/>
    <w:rsid w:val="00FC2B48"/>
    <w:rPr>
      <w:rFonts w:ascii="Arial" w:eastAsia="MS Mincho" w:hAnsi="Arial"/>
      <w:i/>
      <w:sz w:val="18"/>
      <w:szCs w:val="24"/>
      <w:lang w:val="en-GB"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uiPriority w:val="35"/>
    <w:qFormat/>
    <w:rsid w:val="00FC2B48"/>
    <w:pPr>
      <w:suppressAutoHyphens/>
      <w:overflowPunct w:val="0"/>
      <w:autoSpaceDE w:val="0"/>
      <w:spacing w:before="120" w:after="120"/>
      <w:textAlignment w:val="baseline"/>
    </w:pPr>
    <w:rPr>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uiPriority w:val="35"/>
    <w:rsid w:val="00FC2B48"/>
    <w:rPr>
      <w:rFonts w:ascii="Times New Roman" w:hAnsi="Times New Roman"/>
      <w:b/>
      <w:lang w:val="en-GB" w:eastAsia="ar-SA"/>
    </w:rPr>
  </w:style>
  <w:style w:type="paragraph" w:customStyle="1" w:styleId="onecomwebmail-msonormal">
    <w:name w:val="onecomwebmail-msonormal"/>
    <w:basedOn w:val="Normal"/>
    <w:rsid w:val="00FC2B48"/>
    <w:pPr>
      <w:spacing w:before="100" w:beforeAutospacing="1" w:after="100" w:afterAutospacing="1"/>
    </w:pPr>
    <w:rPr>
      <w:sz w:val="24"/>
      <w:szCs w:val="24"/>
      <w:lang w:val="en-US"/>
    </w:rPr>
  </w:style>
  <w:style w:type="paragraph" w:customStyle="1" w:styleId="text">
    <w:name w:val="text"/>
    <w:basedOn w:val="Normal"/>
    <w:link w:val="textChar"/>
    <w:qFormat/>
    <w:rsid w:val="00FC2B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C2B48"/>
    <w:rPr>
      <w:rFonts w:ascii="Calibri" w:eastAsia="SimSun" w:hAnsi="Calibri"/>
      <w:kern w:val="2"/>
      <w:sz w:val="24"/>
      <w:lang w:val="en-US" w:eastAsia="zh-CN"/>
    </w:rPr>
  </w:style>
  <w:style w:type="paragraph" w:customStyle="1" w:styleId="bullet1">
    <w:name w:val="bullet1"/>
    <w:basedOn w:val="text"/>
    <w:link w:val="bullet1Char"/>
    <w:qFormat/>
    <w:rsid w:val="00FC2B48"/>
    <w:pPr>
      <w:widowControl/>
      <w:numPr>
        <w:ilvl w:val="2"/>
        <w:numId w:val="7"/>
      </w:numPr>
      <w:spacing w:after="0"/>
      <w:ind w:left="720"/>
      <w:jc w:val="left"/>
    </w:pPr>
    <w:rPr>
      <w:szCs w:val="24"/>
      <w:lang w:val="en-GB"/>
    </w:rPr>
  </w:style>
  <w:style w:type="character" w:customStyle="1" w:styleId="bullet1Char">
    <w:name w:val="bullet1 Char"/>
    <w:link w:val="bullet1"/>
    <w:rsid w:val="00FC2B48"/>
    <w:rPr>
      <w:rFonts w:ascii="Calibri" w:eastAsia="SimSun" w:hAnsi="Calibri"/>
      <w:kern w:val="2"/>
      <w:sz w:val="24"/>
      <w:szCs w:val="24"/>
      <w:lang w:val="en-GB" w:eastAsia="zh-CN"/>
    </w:rPr>
  </w:style>
  <w:style w:type="paragraph" w:customStyle="1" w:styleId="bullet2">
    <w:name w:val="bullet2"/>
    <w:basedOn w:val="text"/>
    <w:link w:val="bullet2Char"/>
    <w:qFormat/>
    <w:rsid w:val="00FC2B48"/>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sid w:val="00FC2B48"/>
    <w:rPr>
      <w:rFonts w:ascii="Times" w:eastAsia="SimSun" w:hAnsi="Times"/>
      <w:kern w:val="2"/>
      <w:sz w:val="24"/>
      <w:szCs w:val="24"/>
      <w:lang w:val="en-GB" w:eastAsia="zh-CN"/>
    </w:rPr>
  </w:style>
  <w:style w:type="paragraph" w:customStyle="1" w:styleId="bullet3">
    <w:name w:val="bullet3"/>
    <w:basedOn w:val="text"/>
    <w:link w:val="bullet3Char"/>
    <w:qFormat/>
    <w:rsid w:val="00FC2B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C2B48"/>
    <w:rPr>
      <w:rFonts w:ascii="Times" w:eastAsia="Batang" w:hAnsi="Times"/>
      <w:szCs w:val="24"/>
      <w:lang w:val="en-GB" w:eastAsia="en-US"/>
    </w:rPr>
  </w:style>
  <w:style w:type="paragraph" w:customStyle="1" w:styleId="bullet4">
    <w:name w:val="bullet4"/>
    <w:basedOn w:val="text"/>
    <w:qFormat/>
    <w:rsid w:val="00FC2B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C2B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C2B48"/>
    <w:rPr>
      <w:rFonts w:ascii="Times New Roman" w:eastAsia="Malgun Gothic" w:hAnsi="Times New Roman" w:cs="Batang"/>
      <w:lang w:val="en-GB" w:eastAsia="en-US"/>
    </w:rPr>
  </w:style>
  <w:style w:type="paragraph" w:customStyle="1" w:styleId="tdoc">
    <w:name w:val="tdoc"/>
    <w:basedOn w:val="Normal"/>
    <w:link w:val="tdocChar"/>
    <w:qFormat/>
    <w:rsid w:val="00FC2B48"/>
    <w:pPr>
      <w:spacing w:after="0"/>
      <w:ind w:left="1440" w:hanging="1440"/>
    </w:pPr>
    <w:rPr>
      <w:rFonts w:ascii="Times" w:eastAsia="Batang" w:hAnsi="Times"/>
      <w:szCs w:val="24"/>
    </w:rPr>
  </w:style>
  <w:style w:type="character" w:customStyle="1" w:styleId="tdocChar">
    <w:name w:val="tdoc Char"/>
    <w:link w:val="tdoc"/>
    <w:rsid w:val="00FC2B48"/>
    <w:rPr>
      <w:rFonts w:ascii="Times" w:eastAsia="Batang" w:hAnsi="Times"/>
      <w:szCs w:val="24"/>
      <w:lang w:val="en-GB" w:eastAsia="en-US"/>
    </w:rPr>
  </w:style>
  <w:style w:type="character" w:styleId="lev">
    <w:name w:val="Strong"/>
    <w:uiPriority w:val="22"/>
    <w:qFormat/>
    <w:rsid w:val="00FC2B48"/>
    <w:rPr>
      <w:b/>
      <w:bCs/>
    </w:rPr>
  </w:style>
  <w:style w:type="paragraph" w:customStyle="1" w:styleId="maintext">
    <w:name w:val="main text"/>
    <w:basedOn w:val="Normal"/>
    <w:link w:val="maintextChar"/>
    <w:qFormat/>
    <w:rsid w:val="00FC2B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C2B48"/>
    <w:rPr>
      <w:rFonts w:ascii="Times New Roman" w:eastAsia="Malgun Gothic" w:hAnsi="Times New Roman"/>
      <w:lang w:val="en-GB" w:eastAsia="ko-KR"/>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FC2B48"/>
    <w:rPr>
      <w:rFonts w:ascii="Times New Roman" w:hAnsi="Times New Roman"/>
      <w:sz w:val="16"/>
      <w:lang w:val="en-GB" w:eastAsia="en-US"/>
    </w:rPr>
  </w:style>
  <w:style w:type="character" w:customStyle="1" w:styleId="ExplorateurdedocumentsCar">
    <w:name w:val="Explorateur de documents Car"/>
    <w:link w:val="Explorateurdedocuments"/>
    <w:uiPriority w:val="99"/>
    <w:rsid w:val="00FC2B48"/>
    <w:rPr>
      <w:rFonts w:ascii="Tahoma" w:hAnsi="Tahoma" w:cs="Tahoma"/>
      <w:shd w:val="clear" w:color="auto" w:fill="000080"/>
      <w:lang w:val="en-GB" w:eastAsia="en-US"/>
    </w:rPr>
  </w:style>
  <w:style w:type="character" w:customStyle="1" w:styleId="NOChar">
    <w:name w:val="NO Char"/>
    <w:link w:val="NO"/>
    <w:rsid w:val="00FC2B48"/>
    <w:rPr>
      <w:rFonts w:ascii="Times New Roman" w:hAnsi="Times New Roman"/>
      <w:lang w:val="en-GB" w:eastAsia="en-US"/>
    </w:rPr>
  </w:style>
  <w:style w:type="table" w:customStyle="1" w:styleId="TableGrid1">
    <w:name w:val="Table Grid1"/>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FC2B48"/>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basedOn w:val="Policepardfaut"/>
    <w:link w:val="Titre1"/>
    <w:uiPriority w:val="99"/>
    <w:rsid w:val="00FC2B48"/>
    <w:rPr>
      <w:rFonts w:ascii="Arial" w:hAnsi="Arial"/>
      <w:sz w:val="36"/>
      <w:lang w:val="en-GB" w:eastAsia="en-US"/>
    </w:rPr>
  </w:style>
  <w:style w:type="character" w:customStyle="1" w:styleId="Heading2Char">
    <w:name w:val="Heading 2 Char"/>
    <w:basedOn w:val="Policepardfaut"/>
    <w:uiPriority w:val="9"/>
    <w:semiHidden/>
    <w:rsid w:val="00FC2B48"/>
    <w:rPr>
      <w:rFonts w:ascii="Calibri Light" w:eastAsia="Times New Roman" w:hAnsi="Calibri Light" w:cs="Times New Roman"/>
      <w:color w:val="2F5496"/>
      <w:sz w:val="26"/>
      <w:szCs w:val="26"/>
      <w:lang w:val="en-GB"/>
    </w:rPr>
  </w:style>
  <w:style w:type="character" w:customStyle="1" w:styleId="Titre5Car">
    <w:name w:val="Titre 5 Car"/>
    <w:aliases w:val="h5 Car,Heading5 Car,H5 Car"/>
    <w:basedOn w:val="Policepardfaut"/>
    <w:link w:val="Titre5"/>
    <w:rsid w:val="00FC2B48"/>
    <w:rPr>
      <w:rFonts w:ascii="Arial" w:hAnsi="Arial"/>
      <w:sz w:val="22"/>
      <w:lang w:val="en-GB" w:eastAsia="en-US"/>
    </w:rPr>
  </w:style>
  <w:style w:type="character" w:customStyle="1" w:styleId="Titre7Car">
    <w:name w:val="Titre 7 Car"/>
    <w:basedOn w:val="Policepardfaut"/>
    <w:link w:val="Titre7"/>
    <w:uiPriority w:val="9"/>
    <w:rsid w:val="00FC2B48"/>
    <w:rPr>
      <w:rFonts w:ascii="Arial" w:hAnsi="Arial"/>
      <w:lang w:val="en-GB" w:eastAsia="en-US"/>
    </w:rPr>
  </w:style>
  <w:style w:type="character" w:customStyle="1" w:styleId="Titre8Car">
    <w:name w:val="Titre 8 Car"/>
    <w:aliases w:val="Table Heading Car"/>
    <w:basedOn w:val="Policepardfaut"/>
    <w:link w:val="Titre8"/>
    <w:uiPriority w:val="9"/>
    <w:rsid w:val="00FC2B48"/>
    <w:rPr>
      <w:rFonts w:ascii="Arial" w:hAnsi="Arial"/>
      <w:sz w:val="36"/>
      <w:lang w:val="en-GB" w:eastAsia="en-US"/>
    </w:rPr>
  </w:style>
  <w:style w:type="character" w:customStyle="1" w:styleId="Titre9Car">
    <w:name w:val="Titre 9 Car"/>
    <w:aliases w:val="Figure Heading Car,FH Car"/>
    <w:basedOn w:val="Policepardfaut"/>
    <w:link w:val="Titre9"/>
    <w:uiPriority w:val="9"/>
    <w:rsid w:val="00FC2B48"/>
    <w:rPr>
      <w:rFonts w:ascii="Arial" w:hAnsi="Arial"/>
      <w:sz w:val="36"/>
      <w:lang w:val="en-GB" w:eastAsia="en-US"/>
    </w:rPr>
  </w:style>
  <w:style w:type="table" w:customStyle="1" w:styleId="TableGrid2">
    <w:name w:val="Table Grid2"/>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basedOn w:val="Policepardfaut"/>
    <w:link w:val="En-tte"/>
    <w:rsid w:val="00FC2B48"/>
    <w:rPr>
      <w:rFonts w:ascii="Arial" w:hAnsi="Arial"/>
      <w:b/>
      <w:noProof/>
      <w:sz w:val="18"/>
      <w:lang w:val="en-GB" w:eastAsia="en-US"/>
    </w:rPr>
  </w:style>
  <w:style w:type="paragraph" w:customStyle="1" w:styleId="CharChar1CharCharCharChar">
    <w:name w:val="Char Char1 Char Char Char Char"/>
    <w:semiHidden/>
    <w:rsid w:val="00FC2B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Retraitnormal"/>
    <w:rsid w:val="00FC2B48"/>
    <w:pPr>
      <w:widowControl w:val="0"/>
      <w:spacing w:after="0"/>
      <w:ind w:firstLine="420"/>
      <w:jc w:val="both"/>
    </w:pPr>
    <w:rPr>
      <w:kern w:val="2"/>
      <w:sz w:val="21"/>
      <w:lang w:val="en-US" w:eastAsia="zh-CN"/>
    </w:rPr>
  </w:style>
  <w:style w:type="paragraph" w:customStyle="1" w:styleId="a0">
    <w:name w:val="表格文字居左"/>
    <w:basedOn w:val="Normal"/>
    <w:next w:val="Normal"/>
    <w:rsid w:val="00FC2B48"/>
    <w:pPr>
      <w:widowControl w:val="0"/>
      <w:spacing w:after="0"/>
      <w:jc w:val="both"/>
    </w:pPr>
    <w:rPr>
      <w:rFonts w:ascii="Arial" w:hAnsi="Arial" w:cs="SimSun"/>
      <w:kern w:val="2"/>
      <w:sz w:val="21"/>
      <w:lang w:val="en-US" w:eastAsia="zh-CN"/>
    </w:rPr>
  </w:style>
  <w:style w:type="character" w:customStyle="1" w:styleId="PieddepageCar">
    <w:name w:val="Pied de page Car"/>
    <w:basedOn w:val="Policepardfaut"/>
    <w:link w:val="Pieddepage"/>
    <w:uiPriority w:val="99"/>
    <w:rsid w:val="00FC2B48"/>
    <w:rPr>
      <w:rFonts w:ascii="Arial" w:hAnsi="Arial"/>
      <w:b/>
      <w:i/>
      <w:noProof/>
      <w:sz w:val="18"/>
      <w:lang w:val="en-GB" w:eastAsia="en-US"/>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
    <w:link w:val="Titre2"/>
    <w:rsid w:val="00FC2B48"/>
    <w:rPr>
      <w:rFonts w:ascii="Arial" w:hAnsi="Arial"/>
      <w:sz w:val="32"/>
      <w:lang w:val="en-GB" w:eastAsia="en-US"/>
    </w:rPr>
  </w:style>
  <w:style w:type="paragraph" w:customStyle="1" w:styleId="z-TopofForm1">
    <w:name w:val="z-Top of Form1"/>
    <w:basedOn w:val="Normal"/>
    <w:next w:val="Normal"/>
    <w:hidden/>
    <w:uiPriority w:val="99"/>
    <w:unhideWhenUsed/>
    <w:rsid w:val="00FC2B48"/>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FC2B48"/>
    <w:rPr>
      <w:rFonts w:ascii="Arial" w:hAnsi="Arial"/>
      <w:vanish/>
      <w:sz w:val="16"/>
      <w:szCs w:val="16"/>
      <w:lang w:val="en-US" w:eastAsia="zh-CN"/>
    </w:rPr>
  </w:style>
  <w:style w:type="character" w:customStyle="1" w:styleId="hps">
    <w:name w:val="hps"/>
    <w:basedOn w:val="Policepardfaut"/>
    <w:rsid w:val="00FC2B48"/>
  </w:style>
  <w:style w:type="paragraph" w:customStyle="1" w:styleId="z-BottomofForm1">
    <w:name w:val="z-Bottom of Form1"/>
    <w:basedOn w:val="Normal"/>
    <w:next w:val="Normal"/>
    <w:hidden/>
    <w:uiPriority w:val="99"/>
    <w:unhideWhenUsed/>
    <w:rsid w:val="00FC2B48"/>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FC2B48"/>
    <w:rPr>
      <w:rFonts w:ascii="Arial" w:hAnsi="Arial"/>
      <w:vanish/>
      <w:sz w:val="16"/>
      <w:szCs w:val="16"/>
      <w:lang w:val="en-US" w:eastAsia="zh-CN"/>
    </w:rPr>
  </w:style>
  <w:style w:type="paragraph" w:customStyle="1" w:styleId="Date1">
    <w:name w:val="Date1"/>
    <w:basedOn w:val="Normal"/>
    <w:next w:val="Normal"/>
    <w:uiPriority w:val="99"/>
    <w:unhideWhenUsed/>
    <w:rsid w:val="00FC2B48"/>
    <w:pPr>
      <w:spacing w:after="200" w:line="276" w:lineRule="auto"/>
      <w:ind w:leftChars="2500" w:left="100"/>
    </w:pPr>
    <w:rPr>
      <w:lang w:val="en-US" w:eastAsia="zh-CN"/>
    </w:rPr>
  </w:style>
  <w:style w:type="character" w:customStyle="1" w:styleId="DateCar">
    <w:name w:val="Date Car"/>
    <w:basedOn w:val="Policepardfaut"/>
    <w:link w:val="Date"/>
    <w:uiPriority w:val="99"/>
    <w:rsid w:val="00FC2B48"/>
    <w:rPr>
      <w:rFonts w:ascii="Times New Roman" w:hAnsi="Times New Roman"/>
      <w:lang w:val="en-US" w:eastAsia="zh-CN"/>
    </w:rPr>
  </w:style>
  <w:style w:type="paragraph" w:customStyle="1" w:styleId="tablecell">
    <w:name w:val="tablecell"/>
    <w:basedOn w:val="Normal"/>
    <w:qFormat/>
    <w:rsid w:val="00FC2B48"/>
    <w:pPr>
      <w:autoSpaceDE w:val="0"/>
      <w:autoSpaceDN w:val="0"/>
      <w:adjustRightInd w:val="0"/>
      <w:snapToGrid w:val="0"/>
      <w:spacing w:before="40" w:after="40"/>
    </w:pPr>
    <w:rPr>
      <w:lang w:val="en-US"/>
    </w:rPr>
  </w:style>
  <w:style w:type="character" w:customStyle="1" w:styleId="shorttext">
    <w:name w:val="short_text"/>
    <w:basedOn w:val="Policepardfaut"/>
    <w:rsid w:val="00FC2B48"/>
  </w:style>
  <w:style w:type="paragraph" w:customStyle="1" w:styleId="tableheader">
    <w:name w:val="tableheader"/>
    <w:basedOn w:val="Normal"/>
    <w:qFormat/>
    <w:rsid w:val="00FC2B48"/>
    <w:pPr>
      <w:snapToGrid w:val="0"/>
      <w:spacing w:before="40" w:after="40"/>
      <w:jc w:val="center"/>
    </w:pPr>
    <w:rPr>
      <w:rFonts w:cs="Calibri"/>
      <w:b/>
      <w:bCs/>
      <w:color w:val="000000"/>
      <w:lang w:val="en-US"/>
    </w:rPr>
  </w:style>
  <w:style w:type="paragraph" w:styleId="Textebrut">
    <w:name w:val="Plain Text"/>
    <w:basedOn w:val="Normal"/>
    <w:link w:val="TextebrutCar"/>
    <w:uiPriority w:val="99"/>
    <w:unhideWhenUsed/>
    <w:rsid w:val="00FC2B48"/>
    <w:pPr>
      <w:spacing w:after="0"/>
    </w:pPr>
    <w:rPr>
      <w:rFonts w:eastAsia="Calibri"/>
      <w:szCs w:val="21"/>
    </w:rPr>
  </w:style>
  <w:style w:type="character" w:customStyle="1" w:styleId="TextebrutCar">
    <w:name w:val="Texte brut Car"/>
    <w:basedOn w:val="Policepardfaut"/>
    <w:link w:val="Textebrut"/>
    <w:uiPriority w:val="99"/>
    <w:rsid w:val="00FC2B48"/>
    <w:rPr>
      <w:rFonts w:ascii="Times New Roman" w:eastAsia="Calibri" w:hAnsi="Times New Roman"/>
      <w:szCs w:val="21"/>
      <w:lang w:val="en-GB" w:eastAsia="en-US"/>
    </w:rPr>
  </w:style>
  <w:style w:type="character" w:customStyle="1" w:styleId="apple-converted-space">
    <w:name w:val="apple-converted-space"/>
    <w:basedOn w:val="Policepardfaut"/>
    <w:rsid w:val="00FC2B48"/>
  </w:style>
  <w:style w:type="character" w:customStyle="1" w:styleId="keyword">
    <w:name w:val="keyword"/>
    <w:basedOn w:val="Policepardfaut"/>
    <w:rsid w:val="00FC2B48"/>
  </w:style>
  <w:style w:type="paragraph" w:customStyle="1" w:styleId="Test">
    <w:name w:val="Test"/>
    <w:basedOn w:val="Normal"/>
    <w:rsid w:val="00FC2B48"/>
    <w:pPr>
      <w:spacing w:before="60" w:after="60" w:line="280" w:lineRule="atLeast"/>
      <w:ind w:left="2160"/>
      <w:jc w:val="both"/>
    </w:pPr>
    <w:rPr>
      <w:rFonts w:eastAsia="MS Mincho"/>
    </w:rPr>
  </w:style>
  <w:style w:type="paragraph" w:customStyle="1" w:styleId="Doc-text2">
    <w:name w:val="Doc-text2"/>
    <w:basedOn w:val="Normal"/>
    <w:link w:val="Doc-text2Char"/>
    <w:qFormat/>
    <w:rsid w:val="00FC2B48"/>
    <w:pPr>
      <w:spacing w:after="200" w:line="276" w:lineRule="auto"/>
    </w:pPr>
    <w:rPr>
      <w:lang w:val="en-US" w:eastAsia="zh-CN"/>
    </w:rPr>
  </w:style>
  <w:style w:type="character" w:customStyle="1" w:styleId="Doc-text2Char">
    <w:name w:val="Doc-text2 Char"/>
    <w:link w:val="Doc-text2"/>
    <w:rsid w:val="00FC2B48"/>
    <w:rPr>
      <w:rFonts w:ascii="Times New Roman" w:hAnsi="Times New Roman"/>
      <w:lang w:val="en-US" w:eastAsia="zh-CN"/>
    </w:rPr>
  </w:style>
  <w:style w:type="paragraph" w:customStyle="1" w:styleId="BodyTextIndent1">
    <w:name w:val="Body Text Indent1"/>
    <w:basedOn w:val="Normal"/>
    <w:next w:val="Retraitcorpsdetexte"/>
    <w:link w:val="BodyTextIndentChar"/>
    <w:uiPriority w:val="99"/>
    <w:unhideWhenUsed/>
    <w:rsid w:val="00FC2B48"/>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FC2B48"/>
    <w:rPr>
      <w:rFonts w:ascii="Times New Roman" w:hAnsi="Times New Roman"/>
      <w:lang w:val="en-US" w:eastAsia="zh-CN"/>
    </w:rPr>
  </w:style>
  <w:style w:type="paragraph" w:customStyle="1" w:styleId="ordinary-output">
    <w:name w:val="ordinary-output"/>
    <w:basedOn w:val="Normal"/>
    <w:rsid w:val="00FC2B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FC2B48"/>
  </w:style>
  <w:style w:type="character" w:customStyle="1" w:styleId="PLChar">
    <w:name w:val="PL Char"/>
    <w:link w:val="PL"/>
    <w:qFormat/>
    <w:rsid w:val="00FC2B48"/>
    <w:rPr>
      <w:rFonts w:ascii="Courier New" w:hAnsi="Courier New"/>
      <w:noProof/>
      <w:sz w:val="16"/>
      <w:lang w:val="en-GB" w:eastAsia="en-US"/>
    </w:rPr>
  </w:style>
  <w:style w:type="paragraph" w:customStyle="1" w:styleId="3GPPNormalText">
    <w:name w:val="3GPP Normal Text"/>
    <w:basedOn w:val="Corpsdetexte"/>
    <w:link w:val="3GPPNormalTextChar"/>
    <w:qFormat/>
    <w:rsid w:val="00FC2B4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C2B48"/>
    <w:rPr>
      <w:rFonts w:ascii="Times New Roman" w:eastAsia="MS Mincho" w:hAnsi="Times New Roman"/>
      <w:sz w:val="22"/>
      <w:szCs w:val="24"/>
      <w:lang w:val="en-US" w:eastAsia="zh-CN"/>
    </w:rPr>
  </w:style>
  <w:style w:type="paragraph" w:styleId="Listenumros3">
    <w:name w:val="List Number 3"/>
    <w:basedOn w:val="Normal"/>
    <w:rsid w:val="00FC2B48"/>
    <w:pPr>
      <w:numPr>
        <w:numId w:val="8"/>
      </w:numPr>
      <w:overflowPunct w:val="0"/>
      <w:autoSpaceDE w:val="0"/>
      <w:autoSpaceDN w:val="0"/>
      <w:adjustRightInd w:val="0"/>
      <w:textAlignment w:val="baseline"/>
    </w:pPr>
  </w:style>
  <w:style w:type="table" w:customStyle="1" w:styleId="1">
    <w:name w:val="网格型1"/>
    <w:basedOn w:val="TableauNormal"/>
    <w:next w:val="Grilledutableau"/>
    <w:rsid w:val="00FC2B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FC2B48"/>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FC2B4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FC2B48"/>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FC2B48"/>
    <w:rPr>
      <w:rFonts w:ascii="Calibri Light" w:hAnsi="Calibri Light"/>
      <w:b/>
      <w:i/>
      <w:iCs/>
      <w:color w:val="4472C4"/>
      <w:spacing w:val="15"/>
      <w:szCs w:val="24"/>
      <w:lang w:val="en-US" w:eastAsia="zh-CN"/>
    </w:rPr>
  </w:style>
  <w:style w:type="table" w:customStyle="1" w:styleId="TableGridLight1">
    <w:name w:val="Table Grid Light1"/>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FC2B48"/>
  </w:style>
  <w:style w:type="paragraph" w:styleId="Titre">
    <w:name w:val="Title"/>
    <w:aliases w:val="Heading 31"/>
    <w:basedOn w:val="Normal"/>
    <w:link w:val="TitreCar"/>
    <w:qFormat/>
    <w:rsid w:val="00FC2B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reCar">
    <w:name w:val="Titre Car"/>
    <w:aliases w:val="Heading 31 Car"/>
    <w:basedOn w:val="Policepardfaut"/>
    <w:link w:val="Titre"/>
    <w:rsid w:val="00FC2B48"/>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FC2B48"/>
    <w:rPr>
      <w:rFonts w:ascii="Calibri Light" w:eastAsia="Times New Roman" w:hAnsi="Calibri Light" w:cs="Times New Roman"/>
      <w:spacing w:val="-10"/>
      <w:kern w:val="28"/>
      <w:sz w:val="56"/>
      <w:szCs w:val="56"/>
      <w:lang w:eastAsia="en-US"/>
    </w:rPr>
  </w:style>
  <w:style w:type="character" w:customStyle="1" w:styleId="B1Char">
    <w:name w:val="B1 Char"/>
    <w:locked/>
    <w:rsid w:val="00FC2B48"/>
    <w:rPr>
      <w:rFonts w:ascii="Times New Roman" w:eastAsia="SimSun" w:hAnsi="Times New Roman" w:cs="Times New Roman"/>
      <w:sz w:val="20"/>
      <w:szCs w:val="20"/>
      <w:lang w:val="en-GB"/>
    </w:rPr>
  </w:style>
  <w:style w:type="paragraph" w:customStyle="1" w:styleId="TableText">
    <w:name w:val="TableText"/>
    <w:basedOn w:val="Retraitcorpsdetexte"/>
    <w:rsid w:val="00FC2B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FC2B4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FC2B4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C2B4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C2B4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C2B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FC2B4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FC2B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C2B4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FC2B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FC2B48"/>
  </w:style>
  <w:style w:type="paragraph" w:customStyle="1" w:styleId="CRfront">
    <w:name w:val="CR_front"/>
    <w:next w:val="Normal"/>
    <w:rsid w:val="00FC2B48"/>
    <w:rPr>
      <w:rFonts w:ascii="Arial" w:eastAsia="MS Mincho" w:hAnsi="Arial"/>
      <w:lang w:val="en-GB" w:eastAsia="en-US"/>
    </w:rPr>
  </w:style>
  <w:style w:type="paragraph" w:customStyle="1" w:styleId="berschrift2Head2A2">
    <w:name w:val="Überschrift 2.Head2A.2"/>
    <w:basedOn w:val="Titre1"/>
    <w:next w:val="Normal"/>
    <w:rsid w:val="00FC2B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FC2B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FC2B4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C2B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C2B48"/>
    <w:pPr>
      <w:spacing w:before="360" w:after="0" w:line="240" w:lineRule="atLeast"/>
      <w:jc w:val="center"/>
    </w:pPr>
    <w:rPr>
      <w:rFonts w:eastAsia="MS Mincho"/>
      <w:lang w:val="en-US" w:eastAsia="ja-JP"/>
    </w:rPr>
  </w:style>
  <w:style w:type="character" w:styleId="Accentuation">
    <w:name w:val="Emphasis"/>
    <w:uiPriority w:val="20"/>
    <w:qFormat/>
    <w:rsid w:val="00FC2B48"/>
    <w:rPr>
      <w:i/>
      <w:iCs/>
    </w:rPr>
  </w:style>
  <w:style w:type="paragraph" w:styleId="Retraitcorpsdetexte2">
    <w:name w:val="Body Text Indent 2"/>
    <w:basedOn w:val="Normal"/>
    <w:link w:val="Retraitcorpsdetexte2Car"/>
    <w:rsid w:val="00FC2B48"/>
    <w:pPr>
      <w:ind w:leftChars="100" w:left="200"/>
    </w:pPr>
    <w:rPr>
      <w:rFonts w:eastAsia="MS Mincho"/>
      <w:lang w:eastAsia="ja-JP"/>
    </w:rPr>
  </w:style>
  <w:style w:type="character" w:customStyle="1" w:styleId="Retraitcorpsdetexte2Car">
    <w:name w:val="Retrait corps de texte 2 Car"/>
    <w:basedOn w:val="Policepardfaut"/>
    <w:link w:val="Retraitcorpsdetexte2"/>
    <w:rsid w:val="00FC2B48"/>
    <w:rPr>
      <w:rFonts w:ascii="Times New Roman" w:eastAsia="MS Mincho" w:hAnsi="Times New Roman"/>
      <w:lang w:val="en-GB" w:eastAsia="ja-JP"/>
    </w:rPr>
  </w:style>
  <w:style w:type="paragraph" w:styleId="Corpsdetexte2">
    <w:name w:val="Body Text 2"/>
    <w:basedOn w:val="Normal"/>
    <w:link w:val="Corpsdetexte2Car"/>
    <w:rsid w:val="00FC2B48"/>
    <w:rPr>
      <w:rFonts w:eastAsia="MS Mincho"/>
      <w:i/>
      <w:iCs/>
      <w:lang w:eastAsia="ja-JP"/>
    </w:rPr>
  </w:style>
  <w:style w:type="character" w:customStyle="1" w:styleId="Corpsdetexte2Car">
    <w:name w:val="Corps de texte 2 Car"/>
    <w:basedOn w:val="Policepardfaut"/>
    <w:link w:val="Corpsdetexte2"/>
    <w:rsid w:val="00FC2B48"/>
    <w:rPr>
      <w:rFonts w:ascii="Times New Roman" w:eastAsia="MS Mincho" w:hAnsi="Times New Roman"/>
      <w:i/>
      <w:iCs/>
      <w:lang w:val="en-GB" w:eastAsia="ja-JP"/>
    </w:rPr>
  </w:style>
  <w:style w:type="character" w:customStyle="1" w:styleId="ListeCar">
    <w:name w:val="Liste Car"/>
    <w:link w:val="Liste"/>
    <w:rsid w:val="00FC2B48"/>
    <w:rPr>
      <w:rFonts w:ascii="Times New Roman" w:hAnsi="Times New Roman"/>
      <w:lang w:val="en-GB" w:eastAsia="en-US"/>
    </w:rPr>
  </w:style>
  <w:style w:type="character" w:customStyle="1" w:styleId="Liste2Car">
    <w:name w:val="Liste 2 Car"/>
    <w:basedOn w:val="ListeCar"/>
    <w:link w:val="Liste2"/>
    <w:rsid w:val="00FC2B48"/>
    <w:rPr>
      <w:rFonts w:ascii="Times New Roman" w:hAnsi="Times New Roman"/>
      <w:lang w:val="en-GB" w:eastAsia="en-US"/>
    </w:rPr>
  </w:style>
  <w:style w:type="character" w:customStyle="1" w:styleId="Liste3Car">
    <w:name w:val="Liste 3 Car"/>
    <w:basedOn w:val="Liste2Car"/>
    <w:link w:val="Liste3"/>
    <w:rsid w:val="00FC2B48"/>
    <w:rPr>
      <w:rFonts w:ascii="Times New Roman" w:hAnsi="Times New Roman"/>
      <w:lang w:val="en-GB" w:eastAsia="en-US"/>
    </w:rPr>
  </w:style>
  <w:style w:type="paragraph" w:styleId="Listecontinue2">
    <w:name w:val="List Continue 2"/>
    <w:basedOn w:val="Normal"/>
    <w:rsid w:val="00FC2B48"/>
    <w:pPr>
      <w:ind w:leftChars="400" w:left="850"/>
    </w:pPr>
    <w:rPr>
      <w:rFonts w:eastAsia="MS Mincho"/>
      <w:lang w:eastAsia="ja-JP"/>
    </w:rPr>
  </w:style>
  <w:style w:type="paragraph" w:styleId="Retraitcorpsdetexte">
    <w:name w:val="Body Text Indent"/>
    <w:basedOn w:val="Normal"/>
    <w:link w:val="RetraitcorpsdetexteCar"/>
    <w:uiPriority w:val="99"/>
    <w:rsid w:val="00FC2B48"/>
    <w:pPr>
      <w:spacing w:after="120"/>
      <w:ind w:left="283"/>
    </w:pPr>
  </w:style>
  <w:style w:type="character" w:customStyle="1" w:styleId="RetraitcorpsdetexteCar">
    <w:name w:val="Retrait corps de texte Car"/>
    <w:basedOn w:val="Policepardfaut"/>
    <w:link w:val="Retraitcorpsdetexte"/>
    <w:uiPriority w:val="99"/>
    <w:rsid w:val="00FC2B48"/>
    <w:rPr>
      <w:rFonts w:ascii="Times New Roman" w:hAnsi="Times New Roman"/>
      <w:lang w:val="en-GB" w:eastAsia="en-US"/>
    </w:rPr>
  </w:style>
  <w:style w:type="paragraph" w:styleId="Retraitcorpset1relig">
    <w:name w:val="Body Text First Indent 2"/>
    <w:basedOn w:val="Retraitcorpsdetexte"/>
    <w:link w:val="Retraitcorpset1religCar"/>
    <w:rsid w:val="00FC2B48"/>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FC2B48"/>
    <w:rPr>
      <w:rFonts w:ascii="Times New Roman" w:eastAsia="MS Mincho" w:hAnsi="Times New Roman"/>
      <w:lang w:val="en-GB" w:eastAsia="en-US"/>
    </w:rPr>
  </w:style>
  <w:style w:type="character" w:styleId="Numrodepage">
    <w:name w:val="page number"/>
    <w:basedOn w:val="Policepardfaut"/>
    <w:rsid w:val="00FC2B48"/>
  </w:style>
  <w:style w:type="paragraph" w:customStyle="1" w:styleId="List1">
    <w:name w:val="List 1"/>
    <w:basedOn w:val="Normal"/>
    <w:rsid w:val="00FC2B48"/>
    <w:pPr>
      <w:spacing w:after="120"/>
      <w:ind w:left="568" w:hanging="284"/>
    </w:pPr>
    <w:rPr>
      <w:rFonts w:ascii="Arial" w:eastAsia="MS Mincho" w:hAnsi="Arial"/>
      <w:szCs w:val="22"/>
      <w:lang w:eastAsia="ja-JP"/>
    </w:rPr>
  </w:style>
  <w:style w:type="paragraph" w:customStyle="1" w:styleId="assocaitedwith">
    <w:name w:val="assocaited with"/>
    <w:basedOn w:val="Normal"/>
    <w:rsid w:val="00FC2B48"/>
    <w:pPr>
      <w:jc w:val="center"/>
    </w:pPr>
    <w:rPr>
      <w:rFonts w:eastAsia="MS Mincho"/>
      <w:lang w:eastAsia="ja-JP"/>
    </w:rPr>
  </w:style>
  <w:style w:type="paragraph" w:customStyle="1" w:styleId="Nor">
    <w:name w:val="Nor'"/>
    <w:basedOn w:val="assocaitedwith"/>
    <w:rsid w:val="00FC2B48"/>
    <w:rPr>
      <w:b/>
    </w:rPr>
  </w:style>
  <w:style w:type="character" w:customStyle="1" w:styleId="B1Char1">
    <w:name w:val="B1 Char1"/>
    <w:rsid w:val="00FC2B48"/>
    <w:rPr>
      <w:rFonts w:ascii="Times New Roman" w:hAnsi="Times New Roman"/>
      <w:lang w:val="en-GB" w:eastAsia="ja-JP"/>
    </w:rPr>
  </w:style>
  <w:style w:type="table" w:styleId="Tableauclassique2">
    <w:name w:val="Table Classic 2"/>
    <w:basedOn w:val="TableauNormal"/>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FC2B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FC2B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FC2B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auNormal"/>
    <w:uiPriority w:val="61"/>
    <w:rsid w:val="00FC2B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FC2B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rsid w:val="00FC2B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FC2B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FC2B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FC2B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FC2B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C2B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Policepardfaut"/>
    <w:link w:val="MTDisplayEquation"/>
    <w:rsid w:val="00FC2B48"/>
    <w:rPr>
      <w:rFonts w:ascii="Calibri" w:eastAsia="SimSun" w:hAnsi="Calibri"/>
      <w:kern w:val="2"/>
      <w:sz w:val="21"/>
      <w:szCs w:val="22"/>
      <w:lang w:val="en-US" w:eastAsia="zh-CN"/>
    </w:rPr>
  </w:style>
  <w:style w:type="paragraph" w:customStyle="1" w:styleId="00BodyText">
    <w:name w:val="00 BodyText"/>
    <w:basedOn w:val="Normal"/>
    <w:rsid w:val="00FC2B48"/>
    <w:pPr>
      <w:spacing w:after="220"/>
    </w:pPr>
    <w:rPr>
      <w:rFonts w:ascii="Arial" w:eastAsia="SimSun" w:hAnsi="Arial"/>
      <w:sz w:val="22"/>
      <w:szCs w:val="24"/>
      <w:lang w:val="en-US"/>
    </w:rPr>
  </w:style>
  <w:style w:type="paragraph" w:customStyle="1" w:styleId="a1">
    <w:name w:val="样式 正文"/>
    <w:basedOn w:val="Normal"/>
    <w:link w:val="Char"/>
    <w:rsid w:val="00FC2B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rsid w:val="00FC2B48"/>
    <w:rPr>
      <w:rFonts w:ascii="Times New Roman" w:eastAsia="SimSun" w:hAnsi="Times New Roman" w:cs="SimSun"/>
      <w:kern w:val="2"/>
      <w:sz w:val="21"/>
      <w:lang w:val="en-US" w:eastAsia="zh-CN"/>
    </w:rPr>
  </w:style>
  <w:style w:type="paragraph" w:customStyle="1" w:styleId="a2">
    <w:name w:val="公式"/>
    <w:basedOn w:val="Normal"/>
    <w:rsid w:val="00FC2B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rsid w:val="00FC2B4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FC2B48"/>
    <w:rPr>
      <w:rFonts w:ascii="Times New Roman" w:eastAsia="MS Mincho" w:hAnsi="Times New Roman"/>
      <w:szCs w:val="24"/>
      <w:lang w:val="en-GB" w:eastAsia="en-US"/>
    </w:rPr>
  </w:style>
  <w:style w:type="paragraph" w:customStyle="1" w:styleId="Doc-title">
    <w:name w:val="Doc-title"/>
    <w:basedOn w:val="Normal"/>
    <w:link w:val="Doc-titleChar"/>
    <w:qFormat/>
    <w:rsid w:val="00FC2B48"/>
    <w:pPr>
      <w:spacing w:before="60" w:after="0"/>
      <w:ind w:left="1259" w:hanging="1259"/>
    </w:pPr>
    <w:rPr>
      <w:rFonts w:ascii="Arial" w:eastAsia="SimSun" w:hAnsi="Arial" w:cs="Arial"/>
      <w:lang w:val="en-US" w:eastAsia="zh-CN"/>
    </w:rPr>
  </w:style>
  <w:style w:type="paragraph" w:customStyle="1" w:styleId="Figure">
    <w:name w:val="Figure"/>
    <w:basedOn w:val="Normal"/>
    <w:next w:val="Lgende"/>
    <w:rsid w:val="00FC2B4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FC2B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C2B48"/>
    <w:pPr>
      <w:numPr>
        <w:numId w:val="10"/>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C2B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C2B48"/>
    <w:pPr>
      <w:numPr>
        <w:numId w:val="1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C2B48"/>
    <w:pPr>
      <w:pBdr>
        <w:top w:val="single" w:sz="12" w:space="0" w:color="auto"/>
      </w:pBdr>
      <w:spacing w:before="360" w:after="240"/>
    </w:pPr>
    <w:rPr>
      <w:b/>
      <w:i/>
      <w:sz w:val="26"/>
    </w:rPr>
  </w:style>
  <w:style w:type="paragraph" w:customStyle="1" w:styleId="CharCharCharCharCharChar">
    <w:name w:val="Char Char Char Char Char Char"/>
    <w:semiHidden/>
    <w:rsid w:val="00FC2B48"/>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C2B48"/>
    <w:pPr>
      <w:numPr>
        <w:numId w:val="14"/>
      </w:numPr>
      <w:spacing w:after="0"/>
      <w:jc w:val="both"/>
    </w:pPr>
    <w:rPr>
      <w:rFonts w:eastAsia="MS Mincho"/>
    </w:rPr>
  </w:style>
  <w:style w:type="paragraph" w:customStyle="1" w:styleId="FigureCaption">
    <w:name w:val="Figure Caption"/>
    <w:aliases w:val="fc Char,Figure Caption Char"/>
    <w:basedOn w:val="Normal"/>
    <w:rsid w:val="00FC2B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C2B48"/>
    <w:pPr>
      <w:spacing w:before="120" w:after="120" w:line="240" w:lineRule="atLeast"/>
      <w:jc w:val="right"/>
    </w:pPr>
    <w:rPr>
      <w:sz w:val="22"/>
      <w:lang w:val="en-US"/>
    </w:rPr>
  </w:style>
  <w:style w:type="paragraph" w:customStyle="1" w:styleId="multifig">
    <w:name w:val="multifig"/>
    <w:basedOn w:val="Normal"/>
    <w:rsid w:val="00FC2B4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C2B4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C2B4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C2B48"/>
    <w:pPr>
      <w:spacing w:before="120" w:after="0" w:line="240" w:lineRule="exact"/>
      <w:jc w:val="both"/>
    </w:pPr>
    <w:rPr>
      <w:rFonts w:eastAsia="MS Mincho"/>
      <w:lang w:val="en-US"/>
    </w:rPr>
  </w:style>
  <w:style w:type="character" w:customStyle="1" w:styleId="Style10ptCharChar">
    <w:name w:val="Style 10 pt Char Char"/>
    <w:rsid w:val="00FC2B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C2B48"/>
    <w:pPr>
      <w:spacing w:before="60" w:after="60" w:line="240" w:lineRule="exact"/>
      <w:jc w:val="both"/>
    </w:pPr>
    <w:rPr>
      <w:rFonts w:eastAsia="MS Mincho"/>
      <w:b/>
      <w:lang w:val="en-US"/>
    </w:rPr>
  </w:style>
  <w:style w:type="character" w:customStyle="1" w:styleId="Style10ptBoldCharChar">
    <w:name w:val="Style 10 pt Bold Char Char"/>
    <w:rsid w:val="00FC2B48"/>
    <w:rPr>
      <w:rFonts w:ascii="Arial" w:eastAsia="MS Mincho" w:hAnsi="Arial" w:cs="Arial"/>
      <w:b/>
      <w:color w:val="0000FF"/>
      <w:kern w:val="2"/>
      <w:lang w:val="en-US" w:eastAsia="en-US" w:bidi="ar-SA"/>
    </w:rPr>
  </w:style>
  <w:style w:type="paragraph" w:styleId="PrformatHTML">
    <w:name w:val="HTML Preformatted"/>
    <w:basedOn w:val="Normal"/>
    <w:link w:val="PrformatHTMLCar"/>
    <w:rsid w:val="00F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FC2B48"/>
    <w:rPr>
      <w:rFonts w:ascii="Courier New" w:eastAsia="Batang" w:hAnsi="Courier New" w:cs="Courier New"/>
      <w:lang w:val="en-US" w:eastAsia="ko-KR"/>
    </w:rPr>
  </w:style>
  <w:style w:type="paragraph" w:customStyle="1" w:styleId="Bullet0">
    <w:name w:val="Bullet"/>
    <w:basedOn w:val="Normal"/>
    <w:rsid w:val="00FC2B48"/>
    <w:pPr>
      <w:numPr>
        <w:numId w:val="13"/>
      </w:numPr>
      <w:spacing w:after="0"/>
    </w:pPr>
    <w:rPr>
      <w:sz w:val="24"/>
      <w:szCs w:val="24"/>
      <w:lang w:val="en-US"/>
    </w:rPr>
  </w:style>
  <w:style w:type="character" w:customStyle="1" w:styleId="FigureCaption1">
    <w:name w:val="Figure Caption1"/>
    <w:aliases w:val="fc Char1,Figure Caption Char Char"/>
    <w:rsid w:val="00FC2B48"/>
    <w:rPr>
      <w:rFonts w:ascii="Arial" w:eastAsia="????" w:hAnsi="Arial" w:cs="Arial"/>
      <w:color w:val="0000FF"/>
      <w:kern w:val="2"/>
      <w:lang w:val="en-US" w:eastAsia="en-US" w:bidi="ar-SA"/>
    </w:rPr>
  </w:style>
  <w:style w:type="paragraph" w:customStyle="1" w:styleId="FigureCentered">
    <w:name w:val="FigureCentered"/>
    <w:basedOn w:val="Normal"/>
    <w:next w:val="Normal"/>
    <w:rsid w:val="00FC2B48"/>
    <w:pPr>
      <w:keepNext/>
      <w:spacing w:before="60" w:after="60" w:line="240" w:lineRule="atLeast"/>
      <w:jc w:val="center"/>
    </w:pPr>
    <w:rPr>
      <w:sz w:val="24"/>
      <w:lang w:val="en-US"/>
    </w:rPr>
  </w:style>
  <w:style w:type="character" w:customStyle="1" w:styleId="Equation-NumberedChar">
    <w:name w:val="Equation-Numbered Char"/>
    <w:rsid w:val="00FC2B48"/>
    <w:rPr>
      <w:rFonts w:ascii="Arial" w:eastAsia="SimSun" w:hAnsi="Arial" w:cs="Arial"/>
      <w:color w:val="0000FF"/>
      <w:kern w:val="2"/>
      <w:sz w:val="22"/>
      <w:lang w:val="en-US" w:eastAsia="en-US" w:bidi="ar-SA"/>
    </w:rPr>
  </w:style>
  <w:style w:type="paragraph" w:customStyle="1" w:styleId="item">
    <w:name w:val="item"/>
    <w:basedOn w:val="Normal"/>
    <w:rsid w:val="00FC2B48"/>
    <w:pPr>
      <w:numPr>
        <w:numId w:val="15"/>
      </w:numPr>
      <w:spacing w:after="0"/>
      <w:jc w:val="both"/>
    </w:pPr>
    <w:rPr>
      <w:rFonts w:eastAsia="MS Mincho"/>
    </w:rPr>
  </w:style>
  <w:style w:type="paragraph" w:customStyle="1" w:styleId="PaperTableCell">
    <w:name w:val="PaperTableCell"/>
    <w:basedOn w:val="Normal"/>
    <w:rsid w:val="00FC2B48"/>
    <w:pPr>
      <w:spacing w:after="0"/>
      <w:jc w:val="both"/>
    </w:pPr>
    <w:rPr>
      <w:sz w:val="16"/>
      <w:szCs w:val="24"/>
      <w:lang w:val="en-US"/>
    </w:rPr>
  </w:style>
  <w:style w:type="character" w:styleId="Numrodeligne">
    <w:name w:val="line number"/>
    <w:rsid w:val="00FC2B48"/>
    <w:rPr>
      <w:rFonts w:ascii="Arial" w:eastAsia="SimSun" w:hAnsi="Arial" w:cs="Arial"/>
      <w:color w:val="0000FF"/>
      <w:kern w:val="2"/>
      <w:sz w:val="18"/>
      <w:lang w:val="en-US" w:eastAsia="zh-CN" w:bidi="ar-SA"/>
    </w:rPr>
  </w:style>
  <w:style w:type="paragraph" w:customStyle="1" w:styleId="figure0">
    <w:name w:val="figure"/>
    <w:basedOn w:val="Normal"/>
    <w:rsid w:val="00FC2B48"/>
    <w:pPr>
      <w:keepNext/>
      <w:keepLines/>
      <w:spacing w:before="60" w:after="60" w:line="240" w:lineRule="atLeast"/>
      <w:jc w:val="center"/>
    </w:pPr>
    <w:rPr>
      <w:lang w:val="en-US"/>
    </w:rPr>
  </w:style>
  <w:style w:type="character" w:customStyle="1" w:styleId="moz-txt-tag">
    <w:name w:val="moz-txt-tag"/>
    <w:rsid w:val="00FC2B48"/>
    <w:rPr>
      <w:rFonts w:ascii="Arial" w:eastAsia="SimSun" w:hAnsi="Arial" w:cs="Arial"/>
      <w:color w:val="0000FF"/>
      <w:kern w:val="2"/>
      <w:lang w:val="en-US" w:eastAsia="zh-CN" w:bidi="ar-SA"/>
    </w:rPr>
  </w:style>
  <w:style w:type="character" w:customStyle="1" w:styleId="GuidanceChar">
    <w:name w:val="Guidance Char"/>
    <w:rsid w:val="00FC2B48"/>
    <w:rPr>
      <w:i/>
      <w:color w:val="0000FF"/>
      <w:lang w:val="en-GB" w:eastAsia="en-US" w:bidi="ar-SA"/>
    </w:rPr>
  </w:style>
  <w:style w:type="paragraph" w:customStyle="1" w:styleId="BodyTextIndent31">
    <w:name w:val="Body Text Indent 31"/>
    <w:basedOn w:val="Normal"/>
    <w:next w:val="Retraitcorpsdetexte3"/>
    <w:link w:val="BodyTextIndent3Char"/>
    <w:rsid w:val="00FC2B4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Policepardfaut"/>
    <w:link w:val="BodyTextIndent31"/>
    <w:rsid w:val="00FC2B48"/>
    <w:rPr>
      <w:rFonts w:ascii="Times New Roman" w:hAnsi="Times New Roman"/>
      <w:lang w:val="en-US" w:eastAsia="ja-JP"/>
    </w:rPr>
  </w:style>
  <w:style w:type="paragraph" w:customStyle="1" w:styleId="tah0">
    <w:name w:val="tah"/>
    <w:basedOn w:val="Normal"/>
    <w:rsid w:val="00FC2B48"/>
    <w:pPr>
      <w:keepNext/>
      <w:spacing w:after="0"/>
      <w:jc w:val="center"/>
    </w:pPr>
    <w:rPr>
      <w:rFonts w:ascii="Arial" w:eastAsia="Calibri" w:hAnsi="Arial" w:cs="Arial"/>
      <w:b/>
      <w:bCs/>
      <w:sz w:val="18"/>
      <w:szCs w:val="18"/>
      <w:lang w:val="en-US"/>
    </w:rPr>
  </w:style>
  <w:style w:type="paragraph" w:customStyle="1" w:styleId="tac0">
    <w:name w:val="tac"/>
    <w:basedOn w:val="Normal"/>
    <w:rsid w:val="00FC2B48"/>
    <w:pPr>
      <w:keepNext/>
      <w:spacing w:after="0"/>
      <w:jc w:val="center"/>
    </w:pPr>
    <w:rPr>
      <w:rFonts w:ascii="Arial" w:eastAsia="Calibri" w:hAnsi="Arial" w:cs="Arial"/>
      <w:sz w:val="18"/>
      <w:szCs w:val="18"/>
      <w:lang w:val="en-US"/>
    </w:rPr>
  </w:style>
  <w:style w:type="paragraph" w:customStyle="1" w:styleId="th0">
    <w:name w:val="th"/>
    <w:basedOn w:val="Normal"/>
    <w:rsid w:val="00FC2B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C2B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epuces"/>
    <w:rsid w:val="00FC2B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C2B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C2B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C2B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C2B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C2B48"/>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C2B48"/>
    <w:pPr>
      <w:widowControl/>
      <w:numPr>
        <w:numId w:val="16"/>
      </w:numPr>
      <w:tabs>
        <w:tab w:val="clear" w:pos="992"/>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2">
    <w:name w:val="text intend 2"/>
    <w:basedOn w:val="text"/>
    <w:rsid w:val="00FC2B48"/>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C2B48"/>
    <w:pPr>
      <w:widowControl/>
      <w:numPr>
        <w:numId w:val="18"/>
      </w:numPr>
      <w:tabs>
        <w:tab w:val="clear" w:pos="1843"/>
        <w:tab w:val="num" w:pos="992"/>
      </w:tabs>
      <w:overflowPunct w:val="0"/>
      <w:autoSpaceDE w:val="0"/>
      <w:autoSpaceDN w:val="0"/>
      <w:adjustRightInd w:val="0"/>
      <w:spacing w:after="120"/>
      <w:ind w:left="992"/>
      <w:textAlignment w:val="baseline"/>
    </w:pPr>
    <w:rPr>
      <w:rFonts w:ascii="Times New Roman" w:eastAsia="MS Mincho" w:hAnsi="Times New Roman"/>
      <w:kern w:val="0"/>
      <w:lang w:eastAsia="en-GB"/>
    </w:rPr>
  </w:style>
  <w:style w:type="paragraph" w:customStyle="1" w:styleId="normalpuce">
    <w:name w:val="normal puce"/>
    <w:basedOn w:val="Normal"/>
    <w:rsid w:val="00FC2B48"/>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FC2B48"/>
    <w:pPr>
      <w:keepLines w:val="0"/>
      <w:numPr>
        <w:numId w:val="21"/>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FC2B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C2B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C2B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C2B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C2B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C2B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C2B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C2B48"/>
    <w:rPr>
      <w:rFonts w:ascii="Arial" w:hAnsi="Arial"/>
      <w:sz w:val="24"/>
      <w:lang w:val="en-GB" w:eastAsia="ja-JP" w:bidi="ar-SA"/>
    </w:rPr>
  </w:style>
  <w:style w:type="paragraph" w:customStyle="1" w:styleId="NormalAfter3pt">
    <w:name w:val="Normal + After:  3 pt"/>
    <w:basedOn w:val="Normal"/>
    <w:rsid w:val="00FC2B48"/>
    <w:pPr>
      <w:tabs>
        <w:tab w:val="num" w:pos="2560"/>
      </w:tabs>
      <w:ind w:left="2560" w:hanging="357"/>
    </w:pPr>
    <w:rPr>
      <w:lang w:val="en-AU" w:eastAsia="ko-KR"/>
    </w:rPr>
  </w:style>
  <w:style w:type="character" w:customStyle="1" w:styleId="CharChar5">
    <w:name w:val="Char Char5"/>
    <w:semiHidden/>
    <w:rsid w:val="00FC2B48"/>
    <w:rPr>
      <w:rFonts w:ascii="Times New Roman" w:hAnsi="Times New Roman"/>
      <w:lang w:eastAsia="en-US"/>
    </w:rPr>
  </w:style>
  <w:style w:type="paragraph" w:customStyle="1" w:styleId="CharChar3CharCharCharCharCharChar">
    <w:name w:val="Char Char3 Char Char Char Char Char Char"/>
    <w:semiHidden/>
    <w:rsid w:val="00FC2B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C2B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C2B48"/>
    <w:pPr>
      <w:overflowPunct w:val="0"/>
      <w:autoSpaceDE w:val="0"/>
      <w:autoSpaceDN w:val="0"/>
      <w:adjustRightInd w:val="0"/>
    </w:pPr>
    <w:rPr>
      <w:lang w:val="en-US" w:eastAsia="zh-CN"/>
    </w:rPr>
  </w:style>
  <w:style w:type="character" w:customStyle="1" w:styleId="TableCellChar">
    <w:name w:val="Table Cell Char"/>
    <w:link w:val="TableCell0"/>
    <w:rsid w:val="00FC2B48"/>
    <w:rPr>
      <w:rFonts w:ascii="Arial" w:hAnsi="Arial"/>
      <w:sz w:val="18"/>
      <w:lang w:val="en-US" w:eastAsia="zh-CN"/>
    </w:rPr>
  </w:style>
  <w:style w:type="paragraph" w:customStyle="1" w:styleId="CharCharCharCharCharChar1">
    <w:name w:val="Char Char Char Char Char Char1"/>
    <w:semiHidden/>
    <w:rsid w:val="00FC2B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C2B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Aucuneliste"/>
    <w:uiPriority w:val="99"/>
    <w:semiHidden/>
    <w:unhideWhenUsed/>
    <w:rsid w:val="00FC2B48"/>
  </w:style>
  <w:style w:type="character" w:customStyle="1" w:styleId="opdicttext22">
    <w:name w:val="op_dict_text22"/>
    <w:basedOn w:val="Policepardfaut"/>
    <w:rsid w:val="00FC2B48"/>
  </w:style>
  <w:style w:type="character" w:customStyle="1" w:styleId="def">
    <w:name w:val="def"/>
    <w:basedOn w:val="Policepardfaut"/>
    <w:rsid w:val="00FC2B48"/>
  </w:style>
  <w:style w:type="paragraph" w:customStyle="1" w:styleId="Normalwithindent">
    <w:name w:val="Normal with indent"/>
    <w:basedOn w:val="Normal"/>
    <w:link w:val="NormalwithindentChar"/>
    <w:qFormat/>
    <w:rsid w:val="00FC2B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C2B48"/>
    <w:rPr>
      <w:rFonts w:ascii="Times New Roman" w:eastAsia="Malgun Gothic" w:hAnsi="Times New Roman"/>
      <w:lang w:val="en-GB" w:eastAsia="zh-CN"/>
    </w:rPr>
  </w:style>
  <w:style w:type="paragraph" w:styleId="Sansinterligne">
    <w:name w:val="No Spacing"/>
    <w:uiPriority w:val="1"/>
    <w:qFormat/>
    <w:rsid w:val="00FC2B48"/>
    <w:rPr>
      <w:rFonts w:ascii="Calibri" w:eastAsia="SimSun" w:hAnsi="Calibri"/>
      <w:sz w:val="22"/>
      <w:szCs w:val="22"/>
      <w:lang w:val="en-US" w:eastAsia="zh-CN"/>
    </w:rPr>
  </w:style>
  <w:style w:type="character" w:customStyle="1" w:styleId="high-light-bg4">
    <w:name w:val="high-light-bg4"/>
    <w:basedOn w:val="Policepardfaut"/>
    <w:rsid w:val="00FC2B48"/>
  </w:style>
  <w:style w:type="character" w:customStyle="1" w:styleId="TitleChar2">
    <w:name w:val="Title Char2"/>
    <w:basedOn w:val="Policepardfaut"/>
    <w:uiPriority w:val="10"/>
    <w:locked/>
    <w:rsid w:val="00FC2B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FC2B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C2B48"/>
    <w:pPr>
      <w:spacing w:before="100" w:after="100"/>
      <w:ind w:left="860"/>
    </w:pPr>
    <w:rPr>
      <w:rFonts w:ascii="Times" w:eastAsia="MS Gothic" w:hAnsi="Times"/>
      <w:sz w:val="24"/>
      <w:lang w:eastAsia="ja-JP"/>
    </w:rPr>
  </w:style>
  <w:style w:type="paragraph" w:customStyle="1" w:styleId="a">
    <w:name w:val="佐藤２"/>
    <w:basedOn w:val="Normal"/>
    <w:rsid w:val="00FC2B48"/>
    <w:pPr>
      <w:numPr>
        <w:numId w:val="22"/>
      </w:numPr>
    </w:pPr>
    <w:rPr>
      <w:rFonts w:eastAsia="MS Gothic"/>
      <w:sz w:val="24"/>
      <w:lang w:eastAsia="ja-JP"/>
    </w:rPr>
  </w:style>
  <w:style w:type="paragraph" w:customStyle="1" w:styleId="ListBulletLast">
    <w:name w:val="List Bullet Last"/>
    <w:aliases w:val="lbl"/>
    <w:basedOn w:val="Listepuces"/>
    <w:next w:val="Corpsdetexte"/>
    <w:rsid w:val="00FC2B48"/>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FC2B48"/>
    <w:pPr>
      <w:spacing w:after="0"/>
      <w:jc w:val="both"/>
    </w:pPr>
    <w:rPr>
      <w:rFonts w:eastAsia="MS Gothic"/>
      <w:sz w:val="24"/>
      <w:lang w:eastAsia="ja-JP"/>
    </w:rPr>
  </w:style>
  <w:style w:type="character" w:customStyle="1" w:styleId="Corpsdetexte3Car">
    <w:name w:val="Corps de texte 3 Car"/>
    <w:basedOn w:val="Policepardfaut"/>
    <w:link w:val="Corpsdetexte3"/>
    <w:rsid w:val="00FC2B48"/>
    <w:rPr>
      <w:rFonts w:ascii="Times New Roman" w:eastAsia="MS Gothic" w:hAnsi="Times New Roman"/>
      <w:sz w:val="24"/>
      <w:lang w:val="en-GB" w:eastAsia="ja-JP"/>
    </w:rPr>
  </w:style>
  <w:style w:type="paragraph" w:customStyle="1" w:styleId="TableText1">
    <w:name w:val="Table_Text"/>
    <w:basedOn w:val="Normal"/>
    <w:rsid w:val="00FC2B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FC2B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C2B4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C2B48"/>
    <w:rPr>
      <w:rFonts w:eastAsia="MS Gothic"/>
      <w:b/>
      <w:noProof w:val="0"/>
      <w:kern w:val="2"/>
      <w:sz w:val="24"/>
      <w:lang w:val="en-GB"/>
    </w:rPr>
  </w:style>
  <w:style w:type="paragraph" w:customStyle="1" w:styleId="Normal1CharChar">
    <w:name w:val="Normal1 Char Char"/>
    <w:rsid w:val="00FC2B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C2B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C2B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C2B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C2B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C2B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C2B48"/>
    <w:rPr>
      <w:rFonts w:ascii="Times New Roman" w:eastAsia="MS Gothic" w:hAnsi="Times New Roman"/>
      <w:sz w:val="24"/>
      <w:lang w:val="en-GB" w:eastAsia="ja-JP"/>
    </w:rPr>
  </w:style>
  <w:style w:type="character" w:customStyle="1" w:styleId="Doc-titleChar">
    <w:name w:val="Doc-title Char"/>
    <w:link w:val="Doc-title"/>
    <w:rsid w:val="00FC2B48"/>
    <w:rPr>
      <w:rFonts w:ascii="Arial" w:eastAsia="SimSun" w:hAnsi="Arial" w:cs="Arial"/>
      <w:lang w:val="en-US" w:eastAsia="zh-CN"/>
    </w:rPr>
  </w:style>
  <w:style w:type="paragraph" w:customStyle="1" w:styleId="msonormal0">
    <w:name w:val="msonormal"/>
    <w:basedOn w:val="Normal"/>
    <w:rsid w:val="00FC2B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C2B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C2B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C2B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C2B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C2B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C2B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C2B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C2B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C2B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C2B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C2B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C2B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C2B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C2B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C2B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C2B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C2B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C2B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C2B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C2B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C2B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C2B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C2B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C2B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C2B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C2B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C2B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C2B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C2B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C2B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C2B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C2B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C2B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C2B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C2B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C2B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C2B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C2B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C2B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C2B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C2B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C2B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C2B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C2B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C2B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C2B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C2B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C2B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C2B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C2B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C2B48"/>
    <w:rPr>
      <w:rFonts w:ascii="Arial" w:hAnsi="Arial"/>
      <w:vanish/>
      <w:color w:val="FF0000"/>
      <w:sz w:val="24"/>
    </w:rPr>
  </w:style>
  <w:style w:type="paragraph" w:customStyle="1" w:styleId="Bulletedo1">
    <w:name w:val="Bulleted o 1"/>
    <w:basedOn w:val="Normal"/>
    <w:rsid w:val="00FC2B48"/>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C2B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C2B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C2B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C2B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C2B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C2B48"/>
    <w:rPr>
      <w:rFonts w:ascii="Arial" w:hAnsi="Arial"/>
      <w:sz w:val="32"/>
      <w:lang w:val="en-GB" w:eastAsia="en-US"/>
    </w:rPr>
  </w:style>
  <w:style w:type="character" w:customStyle="1" w:styleId="CharChar3">
    <w:name w:val="Char Char3"/>
    <w:rsid w:val="00FC2B48"/>
    <w:rPr>
      <w:rFonts w:ascii="Arial" w:hAnsi="Arial"/>
      <w:sz w:val="36"/>
      <w:lang w:val="en-GB" w:eastAsia="en-US" w:bidi="ar-SA"/>
    </w:rPr>
  </w:style>
  <w:style w:type="character" w:customStyle="1" w:styleId="CharChar2">
    <w:name w:val="Char Char2"/>
    <w:rsid w:val="00FC2B48"/>
    <w:rPr>
      <w:rFonts w:ascii="Arial" w:hAnsi="Arial"/>
      <w:sz w:val="32"/>
      <w:lang w:val="en-GB" w:eastAsia="en-US" w:bidi="ar-SA"/>
    </w:rPr>
  </w:style>
  <w:style w:type="character" w:customStyle="1" w:styleId="CharChar1">
    <w:name w:val="Char Char1"/>
    <w:rsid w:val="00FC2B48"/>
    <w:rPr>
      <w:rFonts w:ascii="Arial" w:hAnsi="Arial"/>
      <w:sz w:val="28"/>
      <w:lang w:val="en-GB" w:eastAsia="en-US" w:bidi="ar-SA"/>
    </w:rPr>
  </w:style>
  <w:style w:type="character" w:customStyle="1" w:styleId="CharChar">
    <w:name w:val="Char Char"/>
    <w:rsid w:val="00FC2B48"/>
    <w:rPr>
      <w:rFonts w:ascii="Arial" w:hAnsi="Arial"/>
      <w:sz w:val="22"/>
      <w:lang w:val="en-GB" w:eastAsia="en-US" w:bidi="ar-SA"/>
    </w:rPr>
  </w:style>
  <w:style w:type="table" w:styleId="Listefonce-Accent6">
    <w:name w:val="Dark List Accent 6"/>
    <w:basedOn w:val="TableauNormal"/>
    <w:uiPriority w:val="70"/>
    <w:rsid w:val="00FC2B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C2B4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C2B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C2B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C2B48"/>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FC2B48"/>
  </w:style>
  <w:style w:type="paragraph" w:customStyle="1" w:styleId="onecomwebmail-msolistparagraph">
    <w:name w:val="onecomwebmail-msolistparagraph"/>
    <w:basedOn w:val="Normal"/>
    <w:rsid w:val="00FC2B48"/>
    <w:pPr>
      <w:spacing w:before="100" w:beforeAutospacing="1" w:after="100" w:afterAutospacing="1"/>
    </w:pPr>
    <w:rPr>
      <w:sz w:val="24"/>
      <w:szCs w:val="24"/>
      <w:lang w:val="sv-SE" w:eastAsia="sv-SE"/>
    </w:rPr>
  </w:style>
  <w:style w:type="paragraph" w:customStyle="1" w:styleId="onecomwebmail-tah">
    <w:name w:val="onecomwebmail-tah"/>
    <w:basedOn w:val="Normal"/>
    <w:rsid w:val="00FC2B48"/>
    <w:pPr>
      <w:spacing w:before="100" w:beforeAutospacing="1" w:after="100" w:afterAutospacing="1"/>
    </w:pPr>
    <w:rPr>
      <w:sz w:val="24"/>
      <w:szCs w:val="24"/>
      <w:lang w:val="sv-SE" w:eastAsia="sv-SE"/>
    </w:rPr>
  </w:style>
  <w:style w:type="paragraph" w:customStyle="1" w:styleId="onecomwebmail-tac">
    <w:name w:val="onecomwebmail-tac"/>
    <w:basedOn w:val="Normal"/>
    <w:rsid w:val="00FC2B48"/>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FC2B48"/>
  </w:style>
  <w:style w:type="character" w:customStyle="1" w:styleId="onecomwebmail-size">
    <w:name w:val="onecomwebmail-size"/>
    <w:basedOn w:val="Policepardfaut"/>
    <w:rsid w:val="00FC2B48"/>
  </w:style>
  <w:style w:type="table" w:customStyle="1" w:styleId="TableGridLight11">
    <w:name w:val="Table Grid Light11"/>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C2B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FC2B48"/>
    <w:rPr>
      <w:rFonts w:ascii="Courier New" w:hAnsi="Courier New"/>
      <w:sz w:val="24"/>
    </w:rPr>
  </w:style>
  <w:style w:type="paragraph" w:customStyle="1" w:styleId="PatAppl">
    <w:name w:val="Pat Appl"/>
    <w:basedOn w:val="Normal"/>
    <w:link w:val="PatApplChar"/>
    <w:qFormat/>
    <w:rsid w:val="00FC2B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C2B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C2B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C2B48"/>
    <w:pPr>
      <w:spacing w:after="0"/>
      <w:ind w:left="720"/>
      <w:contextualSpacing/>
    </w:pPr>
    <w:rPr>
      <w:sz w:val="24"/>
      <w:szCs w:val="24"/>
      <w:lang w:val="en-US" w:eastAsia="zh-CN"/>
    </w:rPr>
  </w:style>
  <w:style w:type="paragraph" w:customStyle="1" w:styleId="TdocHeader2">
    <w:name w:val="Tdoc_Header_2"/>
    <w:basedOn w:val="Normal"/>
    <w:rsid w:val="00FC2B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FC2B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C2B48"/>
    <w:pPr>
      <w:spacing w:after="0"/>
      <w:ind w:left="720" w:hanging="720"/>
    </w:pPr>
    <w:rPr>
      <w:rFonts w:ascii="Times" w:eastAsia="Batang" w:hAnsi="Times"/>
      <w:szCs w:val="24"/>
    </w:rPr>
  </w:style>
  <w:style w:type="paragraph" w:customStyle="1" w:styleId="Default">
    <w:name w:val="Default"/>
    <w:rsid w:val="00FC2B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FC2B48"/>
    <w:pPr>
      <w:numPr>
        <w:ilvl w:val="2"/>
        <w:numId w:val="28"/>
      </w:numPr>
      <w:spacing w:after="0"/>
    </w:pPr>
    <w:rPr>
      <w:szCs w:val="24"/>
      <w:lang w:val="en-US"/>
    </w:rPr>
  </w:style>
  <w:style w:type="paragraph" w:customStyle="1" w:styleId="Statement">
    <w:name w:val="Statement"/>
    <w:basedOn w:val="Normal"/>
    <w:rsid w:val="00FC2B48"/>
    <w:pPr>
      <w:keepNext/>
      <w:spacing w:after="0"/>
      <w:ind w:left="601" w:hanging="601"/>
    </w:pPr>
    <w:rPr>
      <w:rFonts w:eastAsia="Batang"/>
      <w:b/>
      <w:i/>
      <w:szCs w:val="24"/>
      <w:lang w:val="en-US" w:eastAsia="ko-KR"/>
    </w:rPr>
  </w:style>
  <w:style w:type="character" w:customStyle="1" w:styleId="Alcatel-Lucent-4">
    <w:name w:val="Alcatel-Lucent-4"/>
    <w:semiHidden/>
    <w:rsid w:val="00FC2B48"/>
    <w:rPr>
      <w:rFonts w:ascii="Arial" w:hAnsi="Arial"/>
      <w:color w:val="auto"/>
      <w:sz w:val="20"/>
    </w:rPr>
  </w:style>
  <w:style w:type="paragraph" w:customStyle="1" w:styleId="StatementBody">
    <w:name w:val="Statement Body"/>
    <w:basedOn w:val="Normal"/>
    <w:link w:val="StatementBodyChar"/>
    <w:rsid w:val="00FC2B48"/>
    <w:pPr>
      <w:numPr>
        <w:numId w:val="30"/>
      </w:numPr>
      <w:spacing w:after="100" w:afterAutospacing="1"/>
      <w:contextualSpacing/>
    </w:pPr>
    <w:rPr>
      <w:szCs w:val="24"/>
      <w:lang w:val="en-US" w:eastAsia="ko-KR"/>
    </w:rPr>
  </w:style>
  <w:style w:type="character" w:customStyle="1" w:styleId="StatementBodyChar">
    <w:name w:val="Statement Body Char"/>
    <w:link w:val="StatementBody"/>
    <w:locked/>
    <w:rsid w:val="00FC2B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Titre1"/>
    <w:rsid w:val="00FC2B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C2B48"/>
    <w:rPr>
      <w:rFonts w:ascii="Arial" w:hAnsi="Arial"/>
      <w:color w:val="auto"/>
      <w:sz w:val="20"/>
    </w:rPr>
  </w:style>
  <w:style w:type="character" w:customStyle="1" w:styleId="UnresolvedMention1">
    <w:name w:val="Unresolved Mention1"/>
    <w:uiPriority w:val="99"/>
    <w:semiHidden/>
    <w:unhideWhenUsed/>
    <w:rsid w:val="00FC2B48"/>
    <w:rPr>
      <w:color w:val="808080"/>
      <w:shd w:val="clear" w:color="auto" w:fill="E6E6E6"/>
    </w:rPr>
  </w:style>
  <w:style w:type="character" w:customStyle="1" w:styleId="5">
    <w:name w:val="(文字) (文字)5"/>
    <w:semiHidden/>
    <w:rsid w:val="00FC2B48"/>
    <w:rPr>
      <w:rFonts w:ascii="Times New Roman" w:hAnsi="Times New Roman"/>
      <w:lang w:val="x-none" w:eastAsia="en-US"/>
    </w:rPr>
  </w:style>
  <w:style w:type="paragraph" w:customStyle="1" w:styleId="TableCell1">
    <w:name w:val="TableCell"/>
    <w:basedOn w:val="Normal"/>
    <w:qFormat/>
    <w:rsid w:val="00FC2B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C2B48"/>
    <w:pPr>
      <w:spacing w:after="0"/>
      <w:ind w:left="720"/>
      <w:contextualSpacing/>
    </w:pPr>
    <w:rPr>
      <w:sz w:val="24"/>
      <w:szCs w:val="24"/>
      <w:lang w:val="en-US" w:eastAsia="zh-CN"/>
    </w:rPr>
  </w:style>
  <w:style w:type="paragraph" w:customStyle="1" w:styleId="ListParagraph2">
    <w:name w:val="List Paragraph2"/>
    <w:basedOn w:val="Normal"/>
    <w:qFormat/>
    <w:rsid w:val="00FC2B48"/>
    <w:pPr>
      <w:spacing w:after="0"/>
      <w:ind w:left="720"/>
      <w:contextualSpacing/>
    </w:pPr>
    <w:rPr>
      <w:sz w:val="24"/>
      <w:szCs w:val="24"/>
      <w:lang w:val="en-US" w:eastAsia="zh-CN"/>
    </w:rPr>
  </w:style>
  <w:style w:type="paragraph" w:customStyle="1" w:styleId="ListParagraph5">
    <w:name w:val="List Paragraph5"/>
    <w:basedOn w:val="Normal"/>
    <w:qFormat/>
    <w:rsid w:val="00FC2B48"/>
    <w:pPr>
      <w:spacing w:after="0"/>
      <w:ind w:left="720"/>
      <w:contextualSpacing/>
    </w:pPr>
    <w:rPr>
      <w:sz w:val="24"/>
      <w:szCs w:val="24"/>
      <w:lang w:val="en-US" w:eastAsia="zh-CN"/>
    </w:rPr>
  </w:style>
  <w:style w:type="paragraph" w:customStyle="1" w:styleId="ListParagraph4">
    <w:name w:val="List Paragraph4"/>
    <w:basedOn w:val="Normal"/>
    <w:qFormat/>
    <w:rsid w:val="00FC2B48"/>
    <w:pPr>
      <w:spacing w:after="0"/>
      <w:ind w:left="720"/>
      <w:contextualSpacing/>
    </w:pPr>
    <w:rPr>
      <w:sz w:val="24"/>
      <w:szCs w:val="24"/>
      <w:lang w:val="en-US" w:eastAsia="zh-CN"/>
    </w:rPr>
  </w:style>
  <w:style w:type="character" w:styleId="Emphaseple">
    <w:name w:val="Subtle Emphasis"/>
    <w:basedOn w:val="Policepardfaut"/>
    <w:uiPriority w:val="19"/>
    <w:qFormat/>
    <w:rsid w:val="00FC2B48"/>
    <w:rPr>
      <w:i/>
      <w:color w:val="404040"/>
    </w:rPr>
  </w:style>
  <w:style w:type="paragraph" w:customStyle="1" w:styleId="62">
    <w:name w:val="标题 62"/>
    <w:basedOn w:val="Normal"/>
    <w:rsid w:val="00FC2B48"/>
    <w:pPr>
      <w:tabs>
        <w:tab w:val="num" w:pos="1152"/>
      </w:tabs>
      <w:spacing w:after="0"/>
    </w:pPr>
    <w:rPr>
      <w:rFonts w:ascii="Times" w:eastAsia="MS PGothic" w:hAnsi="Times" w:cs="Times"/>
      <w:lang w:val="en-US" w:eastAsia="ja-JP"/>
    </w:rPr>
  </w:style>
  <w:style w:type="paragraph" w:customStyle="1" w:styleId="72">
    <w:name w:val="标题 72"/>
    <w:basedOn w:val="Normal"/>
    <w:rsid w:val="00FC2B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C2B48"/>
    <w:pPr>
      <w:spacing w:after="0"/>
      <w:ind w:left="720"/>
      <w:contextualSpacing/>
    </w:pPr>
    <w:rPr>
      <w:sz w:val="24"/>
      <w:szCs w:val="24"/>
      <w:lang w:val="en-US" w:eastAsia="zh-CN"/>
    </w:rPr>
  </w:style>
  <w:style w:type="paragraph" w:customStyle="1" w:styleId="ListParagraph6">
    <w:name w:val="List Paragraph6"/>
    <w:basedOn w:val="Normal"/>
    <w:qFormat/>
    <w:rsid w:val="00FC2B48"/>
    <w:pPr>
      <w:spacing w:after="0"/>
      <w:ind w:left="720"/>
      <w:contextualSpacing/>
    </w:pPr>
    <w:rPr>
      <w:sz w:val="24"/>
      <w:szCs w:val="24"/>
      <w:lang w:val="en-US" w:eastAsia="zh-CN"/>
    </w:rPr>
  </w:style>
  <w:style w:type="paragraph" w:customStyle="1" w:styleId="61">
    <w:name w:val="标题 61"/>
    <w:basedOn w:val="Normal"/>
    <w:rsid w:val="00FC2B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C2B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FC2B48"/>
    <w:pPr>
      <w:keepNext w:val="0"/>
      <w:keepLines w:val="0"/>
      <w:widowControl w:val="0"/>
      <w:numPr>
        <w:numId w:val="31"/>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FC2B48"/>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FC2B4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FC2B48"/>
    <w:rPr>
      <w:rFonts w:ascii="Arial" w:hAnsi="Arial"/>
      <w:spacing w:val="2"/>
      <w:lang w:val="en-US" w:eastAsia="en-US"/>
    </w:rPr>
  </w:style>
  <w:style w:type="character" w:customStyle="1" w:styleId="13">
    <w:name w:val="表 (青) 13 (文字)"/>
    <w:link w:val="Listecouleur-Accent1"/>
    <w:uiPriority w:val="34"/>
    <w:locked/>
    <w:rsid w:val="00FC2B48"/>
    <w:rPr>
      <w:rFonts w:eastAsia="MS Gothic"/>
      <w:sz w:val="24"/>
      <w:lang w:val="en-GB" w:eastAsia="en-US"/>
    </w:rPr>
  </w:style>
  <w:style w:type="table" w:styleId="Listecouleur-Accent1">
    <w:name w:val="Colorful List Accent 1"/>
    <w:basedOn w:val="TableauNormal"/>
    <w:link w:val="13"/>
    <w:uiPriority w:val="34"/>
    <w:rsid w:val="00FC2B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C2B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FC2B48"/>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FC2B48"/>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FC2B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C2B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C2B4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C2B48"/>
    <w:rPr>
      <w:rFonts w:ascii="Arial" w:hAnsi="Arial"/>
      <w:b/>
      <w:i/>
      <w:sz w:val="26"/>
      <w:lang w:val="en-GB" w:eastAsia="x-none"/>
    </w:rPr>
  </w:style>
  <w:style w:type="paragraph" w:customStyle="1" w:styleId="Paragraph">
    <w:name w:val="Paragraph"/>
    <w:basedOn w:val="Normal"/>
    <w:link w:val="ParagraphChar"/>
    <w:qFormat/>
    <w:rsid w:val="00FC2B48"/>
    <w:pPr>
      <w:spacing w:before="220" w:after="0"/>
    </w:pPr>
    <w:rPr>
      <w:rFonts w:eastAsia="SimSun"/>
      <w:sz w:val="22"/>
    </w:rPr>
  </w:style>
  <w:style w:type="character" w:customStyle="1" w:styleId="ParagraphChar">
    <w:name w:val="Paragraph Char"/>
    <w:link w:val="Paragraph"/>
    <w:locked/>
    <w:rsid w:val="00FC2B48"/>
    <w:rPr>
      <w:rFonts w:ascii="Times New Roman" w:eastAsia="SimSun" w:hAnsi="Times New Roman"/>
      <w:sz w:val="22"/>
      <w:lang w:val="en-GB" w:eastAsia="en-US"/>
    </w:rPr>
  </w:style>
  <w:style w:type="character" w:customStyle="1" w:styleId="ColorfulList-Accent1Char">
    <w:name w:val="Colorful List - Accent 1 Char"/>
    <w:uiPriority w:val="34"/>
    <w:locked/>
    <w:rsid w:val="00FC2B48"/>
    <w:rPr>
      <w:rFonts w:eastAsia="MS Gothic"/>
      <w:sz w:val="24"/>
      <w:lang w:val="x-none" w:eastAsia="en-US"/>
    </w:rPr>
  </w:style>
  <w:style w:type="table" w:customStyle="1" w:styleId="GridTable4Accent5">
    <w:name w:val="Grid Table 4 Accent 5"/>
    <w:basedOn w:val="TableauNormal"/>
    <w:uiPriority w:val="49"/>
    <w:rsid w:val="00FC2B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C2B48"/>
    <w:rPr>
      <w:color w:val="000000"/>
    </w:rPr>
  </w:style>
  <w:style w:type="numbering" w:customStyle="1" w:styleId="StyleBulletedSymbolsymbolLeft025Hanging025">
    <w:name w:val="Style Bulleted Symbol (symbol) Left:  0.25&quot; Hanging:  0.25&quot;"/>
    <w:rsid w:val="00FC2B48"/>
    <w:pPr>
      <w:numPr>
        <w:numId w:val="32"/>
      </w:numPr>
    </w:pPr>
  </w:style>
  <w:style w:type="table" w:customStyle="1" w:styleId="TableGrid11">
    <w:name w:val="Table Grid11"/>
    <w:basedOn w:val="TableauNormal"/>
    <w:next w:val="Grilledutableau"/>
    <w:rsid w:val="00FC2B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C2B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C2B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C2B48"/>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C2B48"/>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C2B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C2B48"/>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C2B48"/>
    <w:rPr>
      <w:sz w:val="24"/>
      <w:lang w:val="en-GB" w:eastAsia="en-US"/>
    </w:rPr>
  </w:style>
  <w:style w:type="character" w:customStyle="1" w:styleId="CommentaireCar">
    <w:name w:val="Commentaire Car"/>
    <w:rsid w:val="00FC2B48"/>
    <w:rPr>
      <w:sz w:val="20"/>
    </w:rPr>
  </w:style>
  <w:style w:type="character" w:customStyle="1" w:styleId="citationref">
    <w:name w:val="citationref"/>
    <w:rsid w:val="00FC2B48"/>
  </w:style>
  <w:style w:type="character" w:customStyle="1" w:styleId="mw-mmv-title">
    <w:name w:val="mw-mmv-title"/>
    <w:rsid w:val="00FC2B48"/>
  </w:style>
  <w:style w:type="character" w:customStyle="1" w:styleId="legend-color">
    <w:name w:val="legend-color"/>
    <w:rsid w:val="00FC2B48"/>
  </w:style>
  <w:style w:type="paragraph" w:customStyle="1" w:styleId="Equationlegend">
    <w:name w:val="Equation_legend"/>
    <w:basedOn w:val="Retraitnormal"/>
    <w:link w:val="EquationlegendChar"/>
    <w:rsid w:val="00FC2B4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C2B48"/>
    <w:rPr>
      <w:rFonts w:ascii="Times New Roman" w:hAnsi="Times New Roman"/>
      <w:sz w:val="24"/>
      <w:lang w:val="en-US" w:eastAsia="en-US"/>
    </w:rPr>
  </w:style>
  <w:style w:type="character" w:customStyle="1" w:styleId="Char0">
    <w:name w:val="标题 Char"/>
    <w:basedOn w:val="Policepardfaut"/>
    <w:uiPriority w:val="10"/>
    <w:rsid w:val="00FC2B4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FC2B48"/>
    <w:rPr>
      <w:rFonts w:ascii="Times" w:eastAsia="Batang" w:hAnsi="Times"/>
      <w:sz w:val="24"/>
      <w:lang w:val="en-GB" w:eastAsia="x-none"/>
    </w:rPr>
  </w:style>
  <w:style w:type="character" w:customStyle="1" w:styleId="colour">
    <w:name w:val="colour"/>
    <w:basedOn w:val="Policepardfaut"/>
    <w:rsid w:val="00FC2B48"/>
    <w:rPr>
      <w:rFonts w:cs="Times New Roman"/>
    </w:rPr>
  </w:style>
  <w:style w:type="character" w:customStyle="1" w:styleId="highlight">
    <w:name w:val="highlight"/>
    <w:basedOn w:val="Policepardfaut"/>
    <w:rsid w:val="00FC2B48"/>
    <w:rPr>
      <w:rFonts w:cs="Times New Roman"/>
    </w:rPr>
  </w:style>
  <w:style w:type="character" w:customStyle="1" w:styleId="TitleChar4">
    <w:name w:val="Title Char4"/>
    <w:basedOn w:val="Policepardfaut"/>
    <w:uiPriority w:val="10"/>
    <w:locked/>
    <w:rsid w:val="00FC2B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C2B48"/>
    <w:pPr>
      <w:numPr>
        <w:numId w:val="34"/>
      </w:numPr>
    </w:pPr>
  </w:style>
  <w:style w:type="numbering" w:customStyle="1" w:styleId="StyleBulleted">
    <w:name w:val="Style Bulleted"/>
    <w:rsid w:val="00FC2B48"/>
    <w:pPr>
      <w:numPr>
        <w:numId w:val="29"/>
      </w:numPr>
    </w:pPr>
  </w:style>
  <w:style w:type="numbering" w:customStyle="1" w:styleId="StyleBulletedSymbolsymbolLeft025Hanging0252">
    <w:name w:val="Style Bulleted Symbol (symbol) Left:  0.25&quot; Hanging:  0.25&quot;2"/>
    <w:rsid w:val="00FC2B48"/>
    <w:pPr>
      <w:numPr>
        <w:numId w:val="35"/>
      </w:numPr>
    </w:pPr>
  </w:style>
  <w:style w:type="numbering" w:customStyle="1" w:styleId="StyleBulletedSymbolsymbolLeft025Hanging0251">
    <w:name w:val="Style Bulleted Symbol (symbol) Left:  0.25&quot; Hanging:  0.25&quot;1"/>
    <w:rsid w:val="00FC2B48"/>
    <w:pPr>
      <w:numPr>
        <w:numId w:val="33"/>
      </w:numPr>
    </w:pPr>
  </w:style>
  <w:style w:type="paragraph" w:customStyle="1" w:styleId="onecomwebmail-onecomwebmail-msonormal">
    <w:name w:val="onecomwebmail-onecomwebmail-msonormal"/>
    <w:basedOn w:val="Normal"/>
    <w:rsid w:val="00FC2B48"/>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C2B48"/>
    <w:pPr>
      <w:ind w:left="720"/>
    </w:pPr>
  </w:style>
  <w:style w:type="paragraph" w:styleId="z-Hautduformulaire">
    <w:name w:val="HTML Top of Form"/>
    <w:basedOn w:val="Normal"/>
    <w:next w:val="Normal"/>
    <w:link w:val="z-HautduformulaireCar"/>
    <w:hidden/>
    <w:uiPriority w:val="99"/>
    <w:rsid w:val="00FC2B48"/>
    <w:pPr>
      <w:pBdr>
        <w:bottom w:val="single" w:sz="6" w:space="1" w:color="auto"/>
      </w:pBdr>
      <w:spacing w:after="0"/>
      <w:jc w:val="center"/>
    </w:pPr>
    <w:rPr>
      <w:rFonts w:ascii="Arial" w:hAnsi="Arial"/>
      <w:vanish/>
      <w:sz w:val="16"/>
      <w:szCs w:val="16"/>
      <w:lang w:val="en-US" w:eastAsia="zh-CN"/>
    </w:rPr>
  </w:style>
  <w:style w:type="character" w:customStyle="1" w:styleId="z-HautduformulaireCar1">
    <w:name w:val="z-Haut du formulaire Car1"/>
    <w:basedOn w:val="Policepardfaut"/>
    <w:semiHidden/>
    <w:rsid w:val="00FC2B48"/>
    <w:rPr>
      <w:rFonts w:ascii="Arial" w:hAnsi="Arial" w:cs="Arial"/>
      <w:vanish/>
      <w:sz w:val="16"/>
      <w:szCs w:val="16"/>
      <w:lang w:val="en-GB" w:eastAsia="en-US"/>
    </w:rPr>
  </w:style>
  <w:style w:type="character" w:customStyle="1" w:styleId="z-TopofFormChar1">
    <w:name w:val="z-Top of Form Char1"/>
    <w:basedOn w:val="Policepardfaut"/>
    <w:rsid w:val="00FC2B48"/>
    <w:rPr>
      <w:rFonts w:ascii="Arial" w:hAnsi="Arial" w:cs="Arial"/>
      <w:vanish/>
      <w:sz w:val="16"/>
      <w:szCs w:val="16"/>
      <w:lang w:eastAsia="en-US"/>
    </w:rPr>
  </w:style>
  <w:style w:type="paragraph" w:styleId="z-Basduformulaire">
    <w:name w:val="HTML Bottom of Form"/>
    <w:basedOn w:val="Normal"/>
    <w:next w:val="Normal"/>
    <w:link w:val="z-BasduformulaireCar"/>
    <w:hidden/>
    <w:uiPriority w:val="99"/>
    <w:rsid w:val="00FC2B48"/>
    <w:pPr>
      <w:pBdr>
        <w:top w:val="single" w:sz="6" w:space="1" w:color="auto"/>
      </w:pBdr>
      <w:spacing w:after="0"/>
      <w:jc w:val="center"/>
    </w:pPr>
    <w:rPr>
      <w:rFonts w:ascii="Arial" w:hAnsi="Arial"/>
      <w:vanish/>
      <w:sz w:val="16"/>
      <w:szCs w:val="16"/>
      <w:lang w:val="en-US" w:eastAsia="zh-CN"/>
    </w:rPr>
  </w:style>
  <w:style w:type="character" w:customStyle="1" w:styleId="z-BasduformulaireCar1">
    <w:name w:val="z-Bas du formulaire Car1"/>
    <w:basedOn w:val="Policepardfaut"/>
    <w:semiHidden/>
    <w:rsid w:val="00FC2B48"/>
    <w:rPr>
      <w:rFonts w:ascii="Arial" w:hAnsi="Arial" w:cs="Arial"/>
      <w:vanish/>
      <w:sz w:val="16"/>
      <w:szCs w:val="16"/>
      <w:lang w:val="en-GB" w:eastAsia="en-US"/>
    </w:rPr>
  </w:style>
  <w:style w:type="character" w:customStyle="1" w:styleId="z-BottomofFormChar1">
    <w:name w:val="z-Bottom of Form Char1"/>
    <w:basedOn w:val="Policepardfaut"/>
    <w:rsid w:val="00FC2B48"/>
    <w:rPr>
      <w:rFonts w:ascii="Arial" w:hAnsi="Arial" w:cs="Arial"/>
      <w:vanish/>
      <w:sz w:val="16"/>
      <w:szCs w:val="16"/>
      <w:lang w:eastAsia="en-US"/>
    </w:rPr>
  </w:style>
  <w:style w:type="paragraph" w:styleId="Date">
    <w:name w:val="Date"/>
    <w:basedOn w:val="Normal"/>
    <w:next w:val="Normal"/>
    <w:link w:val="DateCar"/>
    <w:uiPriority w:val="99"/>
    <w:rsid w:val="00FC2B48"/>
    <w:rPr>
      <w:lang w:val="en-US" w:eastAsia="zh-CN"/>
    </w:rPr>
  </w:style>
  <w:style w:type="character" w:customStyle="1" w:styleId="DateCar1">
    <w:name w:val="Date Car1"/>
    <w:basedOn w:val="Policepardfaut"/>
    <w:rsid w:val="00FC2B48"/>
    <w:rPr>
      <w:rFonts w:ascii="Times New Roman" w:hAnsi="Times New Roman"/>
      <w:lang w:val="en-GB" w:eastAsia="en-US"/>
    </w:rPr>
  </w:style>
  <w:style w:type="character" w:customStyle="1" w:styleId="DateChar1">
    <w:name w:val="Date Char1"/>
    <w:basedOn w:val="Policepardfaut"/>
    <w:rsid w:val="00FC2B48"/>
    <w:rPr>
      <w:lang w:eastAsia="en-US"/>
    </w:rPr>
  </w:style>
  <w:style w:type="paragraph" w:styleId="Sous-titre">
    <w:name w:val="Subtitle"/>
    <w:basedOn w:val="Normal"/>
    <w:next w:val="Normal"/>
    <w:link w:val="Sous-titreCar"/>
    <w:uiPriority w:val="11"/>
    <w:qFormat/>
    <w:rsid w:val="00FC2B48"/>
    <w:pPr>
      <w:numPr>
        <w:ilvl w:val="1"/>
      </w:numPr>
      <w:spacing w:after="160"/>
    </w:pPr>
    <w:rPr>
      <w:rFonts w:ascii="Calibri Light" w:hAnsi="Calibri Light"/>
      <w:b/>
      <w:i/>
      <w:iCs/>
      <w:color w:val="4472C4"/>
      <w:spacing w:val="15"/>
      <w:szCs w:val="24"/>
      <w:lang w:val="en-US" w:eastAsia="zh-CN"/>
    </w:rPr>
  </w:style>
  <w:style w:type="character" w:customStyle="1" w:styleId="Sous-titreCar1">
    <w:name w:val="Sous-titre Car1"/>
    <w:basedOn w:val="Policepardfaut"/>
    <w:rsid w:val="00FC2B48"/>
    <w:rPr>
      <w:rFonts w:asciiTheme="majorHAnsi" w:eastAsiaTheme="majorEastAsia" w:hAnsiTheme="majorHAnsi" w:cstheme="majorBidi"/>
      <w:i/>
      <w:iCs/>
      <w:color w:val="4F81BD" w:themeColor="accent1"/>
      <w:spacing w:val="15"/>
      <w:sz w:val="24"/>
      <w:szCs w:val="24"/>
      <w:lang w:val="en-GB" w:eastAsia="en-US"/>
    </w:rPr>
  </w:style>
  <w:style w:type="character" w:customStyle="1" w:styleId="SubtitleChar1">
    <w:name w:val="Subtitle Char1"/>
    <w:basedOn w:val="Policepardfaut"/>
    <w:rsid w:val="00FC2B48"/>
    <w:rPr>
      <w:rFonts w:ascii="Calibri" w:eastAsia="Times New Roman" w:hAnsi="Calibri" w:cs="Times New Roman"/>
      <w:color w:val="5A5A5A"/>
      <w:spacing w:val="15"/>
      <w:sz w:val="22"/>
      <w:szCs w:val="22"/>
      <w:lang w:eastAsia="en-US"/>
    </w:rPr>
  </w:style>
  <w:style w:type="paragraph" w:styleId="Retraitcorpsdetexte3">
    <w:name w:val="Body Text Indent 3"/>
    <w:basedOn w:val="Normal"/>
    <w:link w:val="Retraitcorpsdetexte3Car"/>
    <w:rsid w:val="00FC2B48"/>
    <w:pPr>
      <w:spacing w:after="120"/>
      <w:ind w:left="283"/>
    </w:pPr>
    <w:rPr>
      <w:sz w:val="16"/>
      <w:szCs w:val="16"/>
    </w:rPr>
  </w:style>
  <w:style w:type="character" w:customStyle="1" w:styleId="Retraitcorpsdetexte3Car">
    <w:name w:val="Retrait corps de texte 3 Car"/>
    <w:basedOn w:val="Policepardfaut"/>
    <w:link w:val="Retraitcorpsdetexte3"/>
    <w:rsid w:val="00FC2B48"/>
    <w:rPr>
      <w:rFonts w:ascii="Times New Roman" w:hAnsi="Times New Roman"/>
      <w:sz w:val="16"/>
      <w:szCs w:val="16"/>
      <w:lang w:val="en-GB" w:eastAsia="en-US"/>
    </w:rPr>
  </w:style>
  <w:style w:type="numbering" w:customStyle="1" w:styleId="NoList2">
    <w:name w:val="No List2"/>
    <w:next w:val="Aucuneliste"/>
    <w:uiPriority w:val="99"/>
    <w:semiHidden/>
    <w:unhideWhenUsed/>
    <w:rsid w:val="00FC2B48"/>
  </w:style>
  <w:style w:type="table" w:customStyle="1" w:styleId="TableGrid3">
    <w:name w:val="Table Grid3"/>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FC2B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FC2B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FC2B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FC2B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FC2B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FC2B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FC2B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FC2B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FC2B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FC2B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FC2B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C2B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C2B48"/>
    <w:pPr>
      <w:pBdr>
        <w:top w:val="single" w:sz="12" w:space="0" w:color="auto"/>
      </w:pBdr>
      <w:spacing w:before="360" w:after="240"/>
    </w:pPr>
    <w:rPr>
      <w:b/>
      <w:i/>
      <w:sz w:val="26"/>
    </w:rPr>
  </w:style>
  <w:style w:type="numbering" w:customStyle="1" w:styleId="113">
    <w:name w:val="无列表11"/>
    <w:next w:val="Aucuneliste"/>
    <w:uiPriority w:val="99"/>
    <w:semiHidden/>
    <w:unhideWhenUsed/>
    <w:rsid w:val="00FC2B48"/>
  </w:style>
  <w:style w:type="table" w:customStyle="1" w:styleId="DarkList-Accent61">
    <w:name w:val="Dark List - Accent 61"/>
    <w:basedOn w:val="TableauNormal"/>
    <w:next w:val="Listefonce-Accent6"/>
    <w:uiPriority w:val="70"/>
    <w:rsid w:val="00FC2B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FC2B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GridTable4Accent5"/>
    <w:uiPriority w:val="49"/>
    <w:rsid w:val="00FC2B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C2B48"/>
  </w:style>
  <w:style w:type="table" w:customStyle="1" w:styleId="TableGrid12">
    <w:name w:val="Table Grid12"/>
    <w:basedOn w:val="TableauNormal"/>
    <w:next w:val="Grilledutableau"/>
    <w:rsid w:val="00FC2B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C2B48"/>
  </w:style>
  <w:style w:type="numbering" w:customStyle="1" w:styleId="StyleBulleted1">
    <w:name w:val="Style Bulleted1"/>
    <w:rsid w:val="00FC2B48"/>
  </w:style>
  <w:style w:type="numbering" w:customStyle="1" w:styleId="StyleBulletedSymbolsymbolLeft025Hanging02521">
    <w:name w:val="Style Bulleted Symbol (symbol) Left:  0.25&quot; Hanging:  0.25&quot;21"/>
    <w:rsid w:val="00FC2B48"/>
  </w:style>
  <w:style w:type="numbering" w:customStyle="1" w:styleId="StyleBulletedSymbolsymbolLeft025Hanging02511">
    <w:name w:val="Style Bulleted Symbol (symbol) Left:  0.25&quot; Hanging:  0.25&quot;11"/>
    <w:rsid w:val="00FC2B48"/>
  </w:style>
  <w:style w:type="numbering" w:customStyle="1" w:styleId="NoList3">
    <w:name w:val="No List3"/>
    <w:next w:val="Aucuneliste"/>
    <w:uiPriority w:val="99"/>
    <w:semiHidden/>
    <w:unhideWhenUsed/>
    <w:rsid w:val="00FC2B48"/>
  </w:style>
  <w:style w:type="table" w:customStyle="1" w:styleId="TableGrid4">
    <w:name w:val="Table Grid4"/>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auNormal"/>
    <w:next w:val="Grilledutableau"/>
    <w:rsid w:val="00FC2B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FC2B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FC2B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FC2B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auNormal"/>
    <w:uiPriority w:val="61"/>
    <w:rsid w:val="00FC2B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FC2B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FC2B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FC2B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FC2B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FC2B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FC2B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C2B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C2B48"/>
    <w:pPr>
      <w:pBdr>
        <w:top w:val="single" w:sz="12" w:space="0" w:color="auto"/>
      </w:pBdr>
      <w:spacing w:before="360" w:after="240"/>
    </w:pPr>
    <w:rPr>
      <w:b/>
      <w:i/>
      <w:sz w:val="26"/>
    </w:rPr>
  </w:style>
  <w:style w:type="numbering" w:customStyle="1" w:styleId="121">
    <w:name w:val="无列表12"/>
    <w:next w:val="Aucuneliste"/>
    <w:uiPriority w:val="99"/>
    <w:semiHidden/>
    <w:unhideWhenUsed/>
    <w:rsid w:val="00FC2B48"/>
  </w:style>
  <w:style w:type="table" w:customStyle="1" w:styleId="DarkList-Accent62">
    <w:name w:val="Dark List - Accent 62"/>
    <w:basedOn w:val="TableauNormal"/>
    <w:next w:val="Listefonce-Accent6"/>
    <w:uiPriority w:val="70"/>
    <w:rsid w:val="00FC2B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FC2B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GridTable4Accent5"/>
    <w:uiPriority w:val="49"/>
    <w:rsid w:val="00FC2B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C2B48"/>
  </w:style>
  <w:style w:type="table" w:customStyle="1" w:styleId="TableGrid13">
    <w:name w:val="Table Grid13"/>
    <w:basedOn w:val="TableauNormal"/>
    <w:next w:val="Grilledutableau"/>
    <w:rsid w:val="00FC2B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C2B48"/>
  </w:style>
  <w:style w:type="numbering" w:customStyle="1" w:styleId="StyleBulleted2">
    <w:name w:val="Style Bulleted2"/>
    <w:rsid w:val="00FC2B48"/>
  </w:style>
  <w:style w:type="numbering" w:customStyle="1" w:styleId="StyleBulletedSymbolsymbolLeft025Hanging02522">
    <w:name w:val="Style Bulleted Symbol (symbol) Left:  0.25&quot; Hanging:  0.25&quot;22"/>
    <w:rsid w:val="00FC2B48"/>
  </w:style>
  <w:style w:type="numbering" w:customStyle="1" w:styleId="StyleBulletedSymbolsymbolLeft025Hanging02512">
    <w:name w:val="Style Bulleted Symbol (symbol) Left:  0.25&quot; Hanging:  0.25&quot;12"/>
    <w:rsid w:val="00FC2B48"/>
  </w:style>
  <w:style w:type="table" w:customStyle="1" w:styleId="TableGrid5">
    <w:name w:val="Table Grid5"/>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FC2B48"/>
  </w:style>
  <w:style w:type="table" w:customStyle="1" w:styleId="TableGrid6">
    <w:name w:val="Table Grid6"/>
    <w:basedOn w:val="TableauNormal"/>
    <w:next w:val="Grilledutableau"/>
    <w:uiPriority w:val="39"/>
    <w:qFormat/>
    <w:rsid w:val="00FC2B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FC2B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FC2B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FC2B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FC2B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FC2B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FC2B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FC2B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FC2B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FC2B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FC2B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FC2B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FC2B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C2B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C2B48"/>
    <w:pPr>
      <w:pBdr>
        <w:top w:val="single" w:sz="12" w:space="0" w:color="auto"/>
      </w:pBdr>
      <w:spacing w:before="360" w:after="240"/>
    </w:pPr>
    <w:rPr>
      <w:b/>
      <w:i/>
      <w:sz w:val="26"/>
    </w:rPr>
  </w:style>
  <w:style w:type="numbering" w:customStyle="1" w:styleId="132">
    <w:name w:val="无列表13"/>
    <w:next w:val="Aucuneliste"/>
    <w:uiPriority w:val="99"/>
    <w:semiHidden/>
    <w:unhideWhenUsed/>
    <w:rsid w:val="00FC2B48"/>
  </w:style>
  <w:style w:type="table" w:customStyle="1" w:styleId="DarkList-Accent63">
    <w:name w:val="Dark List - Accent 63"/>
    <w:basedOn w:val="TableauNormal"/>
    <w:next w:val="Listefonce-Accent6"/>
    <w:uiPriority w:val="70"/>
    <w:rsid w:val="00FC2B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FC2B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FC2B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FC2B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GridTable4Accent5"/>
    <w:uiPriority w:val="49"/>
    <w:rsid w:val="00FC2B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C2B48"/>
  </w:style>
  <w:style w:type="table" w:customStyle="1" w:styleId="TableGrid14">
    <w:name w:val="Table Grid14"/>
    <w:basedOn w:val="TableauNormal"/>
    <w:next w:val="Grilledutableau"/>
    <w:rsid w:val="00FC2B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C2B48"/>
  </w:style>
  <w:style w:type="numbering" w:customStyle="1" w:styleId="StyleBulleted3">
    <w:name w:val="Style Bulleted3"/>
    <w:rsid w:val="00FC2B48"/>
  </w:style>
  <w:style w:type="numbering" w:customStyle="1" w:styleId="StyleBulletedSymbolsymbolLeft025Hanging02523">
    <w:name w:val="Style Bulleted Symbol (symbol) Left:  0.25&quot; Hanging:  0.25&quot;23"/>
    <w:rsid w:val="00FC2B48"/>
  </w:style>
  <w:style w:type="numbering" w:customStyle="1" w:styleId="StyleBulletedSymbolsymbolLeft025Hanging02513">
    <w:name w:val="Style Bulleted Symbol (symbol) Left:  0.25&quot; Hanging:  0.25&quot;13"/>
    <w:rsid w:val="00FC2B48"/>
  </w:style>
  <w:style w:type="table" w:customStyle="1" w:styleId="TableGrid7">
    <w:name w:val="Table Grid7"/>
    <w:basedOn w:val="TableauNormal"/>
    <w:next w:val="Grilledutableau"/>
    <w:uiPriority w:val="39"/>
    <w:qFormat/>
    <w:rsid w:val="00FC2B4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C2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6777">
      <w:bodyDiv w:val="1"/>
      <w:marLeft w:val="0"/>
      <w:marRight w:val="0"/>
      <w:marTop w:val="0"/>
      <w:marBottom w:val="0"/>
      <w:divBdr>
        <w:top w:val="none" w:sz="0" w:space="0" w:color="auto"/>
        <w:left w:val="none" w:sz="0" w:space="0" w:color="auto"/>
        <w:bottom w:val="none" w:sz="0" w:space="0" w:color="auto"/>
        <w:right w:val="none" w:sz="0" w:space="0" w:color="auto"/>
      </w:divBdr>
    </w:div>
    <w:div w:id="518155116">
      <w:bodyDiv w:val="1"/>
      <w:marLeft w:val="0"/>
      <w:marRight w:val="0"/>
      <w:marTop w:val="0"/>
      <w:marBottom w:val="0"/>
      <w:divBdr>
        <w:top w:val="none" w:sz="0" w:space="0" w:color="auto"/>
        <w:left w:val="none" w:sz="0" w:space="0" w:color="auto"/>
        <w:bottom w:val="none" w:sz="0" w:space="0" w:color="auto"/>
        <w:right w:val="none" w:sz="0" w:space="0" w:color="auto"/>
      </w:divBdr>
    </w:div>
    <w:div w:id="543368524">
      <w:bodyDiv w:val="1"/>
      <w:marLeft w:val="0"/>
      <w:marRight w:val="0"/>
      <w:marTop w:val="0"/>
      <w:marBottom w:val="0"/>
      <w:divBdr>
        <w:top w:val="none" w:sz="0" w:space="0" w:color="auto"/>
        <w:left w:val="none" w:sz="0" w:space="0" w:color="auto"/>
        <w:bottom w:val="none" w:sz="0" w:space="0" w:color="auto"/>
        <w:right w:val="none" w:sz="0" w:space="0" w:color="auto"/>
      </w:divBdr>
    </w:div>
    <w:div w:id="814182136">
      <w:bodyDiv w:val="1"/>
      <w:marLeft w:val="0"/>
      <w:marRight w:val="0"/>
      <w:marTop w:val="0"/>
      <w:marBottom w:val="0"/>
      <w:divBdr>
        <w:top w:val="none" w:sz="0" w:space="0" w:color="auto"/>
        <w:left w:val="none" w:sz="0" w:space="0" w:color="auto"/>
        <w:bottom w:val="none" w:sz="0" w:space="0" w:color="auto"/>
        <w:right w:val="none" w:sz="0" w:space="0" w:color="auto"/>
      </w:divBdr>
    </w:div>
    <w:div w:id="891115378">
      <w:bodyDiv w:val="1"/>
      <w:marLeft w:val="0"/>
      <w:marRight w:val="0"/>
      <w:marTop w:val="0"/>
      <w:marBottom w:val="0"/>
      <w:divBdr>
        <w:top w:val="none" w:sz="0" w:space="0" w:color="auto"/>
        <w:left w:val="none" w:sz="0" w:space="0" w:color="auto"/>
        <w:bottom w:val="none" w:sz="0" w:space="0" w:color="auto"/>
        <w:right w:val="none" w:sz="0" w:space="0" w:color="auto"/>
      </w:divBdr>
    </w:div>
    <w:div w:id="934092355">
      <w:bodyDiv w:val="1"/>
      <w:marLeft w:val="0"/>
      <w:marRight w:val="0"/>
      <w:marTop w:val="0"/>
      <w:marBottom w:val="0"/>
      <w:divBdr>
        <w:top w:val="none" w:sz="0" w:space="0" w:color="auto"/>
        <w:left w:val="none" w:sz="0" w:space="0" w:color="auto"/>
        <w:bottom w:val="none" w:sz="0" w:space="0" w:color="auto"/>
        <w:right w:val="none" w:sz="0" w:space="0" w:color="auto"/>
      </w:divBdr>
    </w:div>
    <w:div w:id="976104756">
      <w:bodyDiv w:val="1"/>
      <w:marLeft w:val="0"/>
      <w:marRight w:val="0"/>
      <w:marTop w:val="0"/>
      <w:marBottom w:val="0"/>
      <w:divBdr>
        <w:top w:val="none" w:sz="0" w:space="0" w:color="auto"/>
        <w:left w:val="none" w:sz="0" w:space="0" w:color="auto"/>
        <w:bottom w:val="none" w:sz="0" w:space="0" w:color="auto"/>
        <w:right w:val="none" w:sz="0" w:space="0" w:color="auto"/>
      </w:divBdr>
    </w:div>
    <w:div w:id="1148403185">
      <w:bodyDiv w:val="1"/>
      <w:marLeft w:val="0"/>
      <w:marRight w:val="0"/>
      <w:marTop w:val="0"/>
      <w:marBottom w:val="0"/>
      <w:divBdr>
        <w:top w:val="none" w:sz="0" w:space="0" w:color="auto"/>
        <w:left w:val="none" w:sz="0" w:space="0" w:color="auto"/>
        <w:bottom w:val="none" w:sz="0" w:space="0" w:color="auto"/>
        <w:right w:val="none" w:sz="0" w:space="0" w:color="auto"/>
      </w:divBdr>
    </w:div>
    <w:div w:id="1656494784">
      <w:bodyDiv w:val="1"/>
      <w:marLeft w:val="0"/>
      <w:marRight w:val="0"/>
      <w:marTop w:val="0"/>
      <w:marBottom w:val="0"/>
      <w:divBdr>
        <w:top w:val="none" w:sz="0" w:space="0" w:color="auto"/>
        <w:left w:val="none" w:sz="0" w:space="0" w:color="auto"/>
        <w:bottom w:val="none" w:sz="0" w:space="0" w:color="auto"/>
        <w:right w:val="none" w:sz="0" w:space="0" w:color="auto"/>
      </w:divBdr>
    </w:div>
    <w:div w:id="1932814974">
      <w:bodyDiv w:val="1"/>
      <w:marLeft w:val="0"/>
      <w:marRight w:val="0"/>
      <w:marTop w:val="0"/>
      <w:marBottom w:val="0"/>
      <w:divBdr>
        <w:top w:val="none" w:sz="0" w:space="0" w:color="auto"/>
        <w:left w:val="none" w:sz="0" w:space="0" w:color="auto"/>
        <w:bottom w:val="none" w:sz="0" w:space="0" w:color="auto"/>
        <w:right w:val="none" w:sz="0" w:space="0" w:color="auto"/>
      </w:divBdr>
    </w:div>
    <w:div w:id="198484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oleObject" Target="embeddings/oleObject8.bin"/><Relationship Id="rId42" Type="http://schemas.openxmlformats.org/officeDocument/2006/relationships/oleObject" Target="embeddings/oleObject13.bin"/><Relationship Id="rId47" Type="http://schemas.openxmlformats.org/officeDocument/2006/relationships/image" Target="media/image17.wmf"/><Relationship Id="rId50" Type="http://schemas.openxmlformats.org/officeDocument/2006/relationships/oleObject" Target="embeddings/oleObject17.bin"/><Relationship Id="rId55" Type="http://schemas.openxmlformats.org/officeDocument/2006/relationships/image" Target="media/image21.wmf"/><Relationship Id="rId63" Type="http://schemas.openxmlformats.org/officeDocument/2006/relationships/oleObject" Target="embeddings/oleObject22.bin"/><Relationship Id="rId68" Type="http://schemas.openxmlformats.org/officeDocument/2006/relationships/oleObject" Target="embeddings/oleObject26.bin"/><Relationship Id="rId76" Type="http://schemas.openxmlformats.org/officeDocument/2006/relationships/oleObject" Target="embeddings/oleObject33.bin"/><Relationship Id="rId7" Type="http://schemas.openxmlformats.org/officeDocument/2006/relationships/styles" Target="styles.xml"/><Relationship Id="rId71" Type="http://schemas.openxmlformats.org/officeDocument/2006/relationships/oleObject" Target="embeddings/oleObject29.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image" Target="media/image24.wmf"/><Relationship Id="rId66" Type="http://schemas.openxmlformats.org/officeDocument/2006/relationships/oleObject" Target="embeddings/oleObject24.bin"/><Relationship Id="rId74" Type="http://schemas.openxmlformats.org/officeDocument/2006/relationships/oleObject" Target="embeddings/oleObject31.bin"/><Relationship Id="rId79" Type="http://schemas.openxmlformats.org/officeDocument/2006/relationships/header" Target="header3.xml"/><Relationship Id="rId5" Type="http://schemas.openxmlformats.org/officeDocument/2006/relationships/customXml" Target="../customXml/item4.xml"/><Relationship Id="rId61" Type="http://schemas.openxmlformats.org/officeDocument/2006/relationships/oleObject" Target="embeddings/oleObject20.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image" Target="media/image26.wmf"/><Relationship Id="rId65" Type="http://schemas.openxmlformats.org/officeDocument/2006/relationships/image" Target="media/image27.wmf"/><Relationship Id="rId73" Type="http://schemas.openxmlformats.org/officeDocument/2006/relationships/image" Target="media/image28.wmf"/><Relationship Id="rId78" Type="http://schemas.openxmlformats.org/officeDocument/2006/relationships/header" Target="header2.xm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image" Target="media/image22.wmf"/><Relationship Id="rId64" Type="http://schemas.openxmlformats.org/officeDocument/2006/relationships/oleObject" Target="embeddings/oleObject23.bin"/><Relationship Id="rId69" Type="http://schemas.openxmlformats.org/officeDocument/2006/relationships/oleObject" Target="embeddings/oleObject27.bin"/><Relationship Id="rId77" Type="http://schemas.openxmlformats.org/officeDocument/2006/relationships/header" Target="header1.xml"/><Relationship Id="rId8" Type="http://schemas.microsoft.com/office/2007/relationships/stylesWithEffects" Target="stylesWithEffects.xml"/><Relationship Id="rId51" Type="http://schemas.openxmlformats.org/officeDocument/2006/relationships/image" Target="media/image19.wmf"/><Relationship Id="rId72" Type="http://schemas.openxmlformats.org/officeDocument/2006/relationships/oleObject" Target="embeddings/oleObject30.bin"/><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image" Target="media/image25.wmf"/><Relationship Id="rId67" Type="http://schemas.openxmlformats.org/officeDocument/2006/relationships/oleObject" Target="embeddings/oleObject25.bin"/><Relationship Id="rId20" Type="http://schemas.openxmlformats.org/officeDocument/2006/relationships/image" Target="media/image3.wmf"/><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oleObject" Target="embeddings/oleObject21.bin"/><Relationship Id="rId70" Type="http://schemas.openxmlformats.org/officeDocument/2006/relationships/oleObject" Target="embeddings/oleObject28.bin"/><Relationship Id="rId75" Type="http://schemas.openxmlformats.org/officeDocument/2006/relationships/oleObject" Target="embeddings/oleObject32.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oleObject" Target="embeddings/oleObject9.bin"/><Relationship Id="rId49" Type="http://schemas.openxmlformats.org/officeDocument/2006/relationships/image" Target="media/image18.wmf"/><Relationship Id="rId57" Type="http://schemas.openxmlformats.org/officeDocument/2006/relationships/image" Target="media/image2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99AC0-F590-44FF-9B3D-334593CF12E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6BD2401-2CD4-4E09-B928-258032522553}">
  <ds:schemaRefs>
    <ds:schemaRef ds:uri="http://schemas.microsoft.com/sharepoint/v3/contenttype/forms"/>
  </ds:schemaRefs>
</ds:datastoreItem>
</file>

<file path=customXml/itemProps3.xml><?xml version="1.0" encoding="utf-8"?>
<ds:datastoreItem xmlns:ds="http://schemas.openxmlformats.org/officeDocument/2006/customXml" ds:itemID="{EB3B81A4-74AE-4C4F-A9A3-E5BE3CE0E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30C3A3-5C95-4988-A2F5-A34FF3390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1564</Words>
  <Characters>8606</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10150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2019-10-15T05:05:00Z</dcterms:created>
  <dcterms:modified xsi:type="dcterms:W3CDTF">2019-10-15T05:24:00Z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